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6C46" w:rsidRDefault="003069E8" w:rsidP="001A4595">
      <w:pPr>
        <w:pStyle w:val="Default"/>
        <w:ind w:left="1416" w:firstLine="708"/>
        <w:jc w:val="right"/>
        <w:rPr>
          <w:rFonts w:ascii="Times New Roman" w:hAnsi="Times New Roman" w:cs="Times New Roman"/>
          <w:bCs/>
          <w:i/>
        </w:rPr>
      </w:pPr>
      <w:r w:rsidRPr="00580E8B">
        <w:rPr>
          <w:rFonts w:ascii="Times New Roman" w:hAnsi="Times New Roman" w:cs="Times New Roman"/>
          <w:bCs/>
          <w:i/>
        </w:rPr>
        <w:t>7.1.2- Zał. 2</w:t>
      </w:r>
      <w:r>
        <w:rPr>
          <w:rFonts w:ascii="Times New Roman" w:hAnsi="Times New Roman" w:cs="Times New Roman"/>
          <w:bCs/>
          <w:i/>
        </w:rPr>
        <w:t xml:space="preserve"> Wzór Rocznego Planu Kontroli</w:t>
      </w:r>
      <w:r w:rsidR="00896C46">
        <w:rPr>
          <w:rFonts w:ascii="Times New Roman" w:hAnsi="Times New Roman" w:cs="Times New Roman"/>
          <w:bCs/>
          <w:i/>
        </w:rPr>
        <w:t xml:space="preserve"> </w:t>
      </w:r>
    </w:p>
    <w:p w:rsidR="003069E8" w:rsidRPr="00580E8B" w:rsidRDefault="00896C46" w:rsidP="001A4595">
      <w:pPr>
        <w:pStyle w:val="Default"/>
        <w:ind w:left="1416" w:firstLine="708"/>
        <w:jc w:val="right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cs="Times New Roman"/>
          <w:bCs/>
          <w:i/>
        </w:rPr>
        <w:t>dla RPO WSL 2014 -2020</w:t>
      </w:r>
    </w:p>
    <w:p w:rsidR="003069E8" w:rsidRDefault="003069E8" w:rsidP="00A83DA0">
      <w:pPr>
        <w:pStyle w:val="Nagwek"/>
        <w:jc w:val="right"/>
        <w:rPr>
          <w:rFonts w:ascii="Times New Roman" w:hAnsi="Times New Roman"/>
          <w:sz w:val="24"/>
          <w:szCs w:val="24"/>
        </w:rPr>
      </w:pPr>
    </w:p>
    <w:p w:rsidR="00A83DA0" w:rsidRPr="00580E8B" w:rsidRDefault="00A83DA0" w:rsidP="00A83DA0">
      <w:pPr>
        <w:pStyle w:val="Nagwek"/>
        <w:jc w:val="right"/>
        <w:rPr>
          <w:rFonts w:ascii="Times New Roman" w:hAnsi="Times New Roman"/>
          <w:noProof/>
          <w:sz w:val="24"/>
          <w:szCs w:val="24"/>
        </w:rPr>
      </w:pPr>
      <w:r w:rsidRPr="00580E8B">
        <w:rPr>
          <w:rFonts w:ascii="Times New Roman" w:hAnsi="Times New Roman"/>
          <w:sz w:val="24"/>
          <w:szCs w:val="24"/>
        </w:rPr>
        <w:t>Załącznik do Uchwały nr …                                                                                                                                                  Zarządu Województwa Śląskiego z dnia …</w:t>
      </w:r>
    </w:p>
    <w:p w:rsidR="00D252AE" w:rsidRPr="00580E8B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252AE" w:rsidRPr="00580E8B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C0F32" w:rsidRPr="00580E8B" w:rsidRDefault="003C0F32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252AE" w:rsidRPr="00580E8B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252AE" w:rsidRPr="00580E8B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252AE" w:rsidRPr="00580E8B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E53F3" w:rsidRPr="00580E8B" w:rsidRDefault="00D252AE" w:rsidP="008E53F3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580E8B">
        <w:rPr>
          <w:rFonts w:ascii="Times New Roman" w:hAnsi="Times New Roman"/>
          <w:b/>
          <w:sz w:val="24"/>
          <w:szCs w:val="24"/>
        </w:rPr>
        <w:t xml:space="preserve">Roczny Plan Kontroli </w:t>
      </w:r>
    </w:p>
    <w:p w:rsidR="008E53F3" w:rsidRPr="00580E8B" w:rsidRDefault="008E53F3" w:rsidP="008E53F3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580E8B">
        <w:rPr>
          <w:rFonts w:ascii="Times New Roman" w:hAnsi="Times New Roman"/>
          <w:b/>
          <w:sz w:val="24"/>
          <w:szCs w:val="24"/>
        </w:rPr>
        <w:t>na rok obrachunkowy ………………..………</w:t>
      </w:r>
    </w:p>
    <w:p w:rsidR="00D252AE" w:rsidRPr="00580E8B" w:rsidRDefault="00D252AE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580E8B">
        <w:rPr>
          <w:rFonts w:ascii="Times New Roman" w:hAnsi="Times New Roman"/>
          <w:b/>
          <w:sz w:val="24"/>
          <w:szCs w:val="24"/>
        </w:rPr>
        <w:t>dla Regionalnego Programu Operacyjne</w:t>
      </w:r>
      <w:r w:rsidR="00385D91" w:rsidRPr="00580E8B">
        <w:rPr>
          <w:rFonts w:ascii="Times New Roman" w:hAnsi="Times New Roman"/>
          <w:b/>
          <w:sz w:val="24"/>
          <w:szCs w:val="24"/>
        </w:rPr>
        <w:t xml:space="preserve">go Województwa Śląskiego </w:t>
      </w:r>
      <w:r w:rsidR="00984A90" w:rsidRPr="00580E8B">
        <w:rPr>
          <w:rFonts w:ascii="Times New Roman" w:hAnsi="Times New Roman"/>
          <w:b/>
          <w:sz w:val="24"/>
          <w:szCs w:val="24"/>
        </w:rPr>
        <w:t xml:space="preserve">na lata 2014-2020 </w:t>
      </w:r>
    </w:p>
    <w:p w:rsidR="00D252AE" w:rsidRPr="00580E8B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252AE" w:rsidRPr="00580E8B" w:rsidRDefault="00D252AE" w:rsidP="00D252AE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80E8B">
        <w:rPr>
          <w:rFonts w:ascii="Times New Roman" w:hAnsi="Times New Roman"/>
          <w:b/>
          <w:sz w:val="24"/>
          <w:szCs w:val="24"/>
        </w:rPr>
        <w:t>WZÓR</w:t>
      </w:r>
    </w:p>
    <w:p w:rsidR="00D252AE" w:rsidRPr="00580E8B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252AE" w:rsidRPr="00580E8B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252AE" w:rsidRPr="00580E8B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252AE" w:rsidRPr="00580E8B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31ABE" w:rsidRPr="00580E8B" w:rsidRDefault="00E31AB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252AE" w:rsidRPr="00580E8B" w:rsidRDefault="00D252AE" w:rsidP="00D252AE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D252AE" w:rsidRPr="00580E8B" w:rsidRDefault="00D252AE" w:rsidP="00D252AE">
      <w:pPr>
        <w:pStyle w:val="Tekstpodstawowy"/>
        <w:jc w:val="center"/>
        <w:rPr>
          <w:rFonts w:ascii="Times New Roman" w:hAnsi="Times New Roman"/>
          <w:i/>
          <w:sz w:val="24"/>
          <w:szCs w:val="24"/>
        </w:rPr>
      </w:pPr>
      <w:r w:rsidRPr="00580E8B">
        <w:rPr>
          <w:rFonts w:ascii="Times New Roman" w:hAnsi="Times New Roman"/>
          <w:sz w:val="24"/>
          <w:szCs w:val="24"/>
        </w:rPr>
        <w:t xml:space="preserve">Katowice, </w:t>
      </w:r>
      <w:r w:rsidRPr="00580E8B">
        <w:rPr>
          <w:rFonts w:ascii="Times New Roman" w:hAnsi="Times New Roman"/>
          <w:i/>
          <w:sz w:val="24"/>
          <w:szCs w:val="24"/>
        </w:rPr>
        <w:t>[data]</w:t>
      </w:r>
    </w:p>
    <w:p w:rsidR="00D22C6A" w:rsidRPr="00580E8B" w:rsidRDefault="00D22C6A" w:rsidP="00D252AE">
      <w:pPr>
        <w:pStyle w:val="Tekstpodstawowy"/>
        <w:jc w:val="center"/>
        <w:rPr>
          <w:rFonts w:ascii="Times New Roman" w:hAnsi="Times New Roman"/>
          <w:i/>
          <w:sz w:val="24"/>
          <w:szCs w:val="24"/>
        </w:rPr>
      </w:pPr>
    </w:p>
    <w:p w:rsidR="00D22C6A" w:rsidRPr="00580E8B" w:rsidRDefault="00D22C6A" w:rsidP="00D252AE">
      <w:pPr>
        <w:pStyle w:val="Tekstpodstawowy"/>
        <w:jc w:val="center"/>
        <w:rPr>
          <w:rFonts w:ascii="Times New Roman" w:hAnsi="Times New Roman"/>
          <w:b/>
          <w:i/>
          <w:sz w:val="24"/>
          <w:szCs w:val="24"/>
        </w:rPr>
        <w:sectPr w:rsidR="00D22C6A" w:rsidRPr="00580E8B" w:rsidSect="008B56D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D252AE" w:rsidRPr="00580E8B" w:rsidRDefault="00D252AE" w:rsidP="00D252AE">
      <w:pPr>
        <w:pStyle w:val="Nagwekspisutreci"/>
        <w:spacing w:before="120" w:after="12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580E8B">
        <w:rPr>
          <w:rFonts w:ascii="Times New Roman" w:hAnsi="Times New Roman"/>
          <w:color w:val="auto"/>
          <w:sz w:val="24"/>
          <w:szCs w:val="24"/>
        </w:rPr>
        <w:lastRenderedPageBreak/>
        <w:t>Spis treści</w:t>
      </w:r>
    </w:p>
    <w:p w:rsidR="00B84037" w:rsidRPr="00580E8B" w:rsidRDefault="00B84037" w:rsidP="00B84037">
      <w:pPr>
        <w:rPr>
          <w:rFonts w:ascii="Times New Roman" w:hAnsi="Times New Roman"/>
          <w:b/>
          <w:sz w:val="24"/>
          <w:szCs w:val="24"/>
        </w:rPr>
      </w:pPr>
    </w:p>
    <w:p w:rsidR="002814D5" w:rsidRPr="00580E8B" w:rsidRDefault="0075432A">
      <w:pPr>
        <w:pStyle w:val="Spistreci1"/>
        <w:tabs>
          <w:tab w:val="left" w:pos="66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r w:rsidRPr="00580E8B">
        <w:rPr>
          <w:rFonts w:ascii="Times New Roman" w:hAnsi="Times New Roman"/>
          <w:b/>
          <w:sz w:val="24"/>
          <w:szCs w:val="24"/>
        </w:rPr>
        <w:fldChar w:fldCharType="begin"/>
      </w:r>
      <w:r w:rsidR="00D252AE" w:rsidRPr="00580E8B">
        <w:rPr>
          <w:rFonts w:ascii="Times New Roman" w:hAnsi="Times New Roman"/>
          <w:b/>
          <w:sz w:val="24"/>
          <w:szCs w:val="24"/>
        </w:rPr>
        <w:instrText xml:space="preserve"> TOC \o "1-3" \h \z \u </w:instrText>
      </w:r>
      <w:r w:rsidRPr="00580E8B">
        <w:rPr>
          <w:rFonts w:ascii="Times New Roman" w:hAnsi="Times New Roman"/>
          <w:b/>
          <w:sz w:val="24"/>
          <w:szCs w:val="24"/>
        </w:rPr>
        <w:fldChar w:fldCharType="separate"/>
      </w:r>
      <w:hyperlink w:anchor="_Toc474822533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1.</w:t>
        </w:r>
        <w:r w:rsidR="002814D5" w:rsidRPr="00580E8B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Wstęp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_Toc474822533 \h </w:instrText>
        </w:r>
        <w:r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5A7367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34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1.1 Skróty i definicje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_Toc474822534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5A7367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35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1.2 Podstawy prawne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_Toc474822535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5A7367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36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1.3 Cel dokumentu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_Toc474822536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5A7367">
      <w:pPr>
        <w:pStyle w:val="Spistreci1"/>
        <w:tabs>
          <w:tab w:val="left" w:pos="66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37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2.</w:t>
        </w:r>
        <w:r w:rsidR="002814D5" w:rsidRPr="00580E8B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Opis uwarunkowań prowadzenia procesu kontroli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_Toc474822537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5A7367">
      <w:pPr>
        <w:pStyle w:val="Spistreci2"/>
        <w:tabs>
          <w:tab w:val="left" w:pos="88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38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2.1</w:t>
        </w:r>
        <w:r w:rsidR="002814D5" w:rsidRPr="00580E8B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Opis systemu instytucjonalnego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_Toc474822538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5A7367">
      <w:pPr>
        <w:pStyle w:val="Spistreci2"/>
        <w:tabs>
          <w:tab w:val="left" w:pos="110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39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2.1.1</w:t>
        </w:r>
        <w:r w:rsidR="002814D5" w:rsidRPr="00580E8B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Założenia ogólne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_Toc474822539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5A7367">
      <w:pPr>
        <w:pStyle w:val="Spistreci2"/>
        <w:tabs>
          <w:tab w:val="left" w:pos="110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40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2.1.2</w:t>
        </w:r>
        <w:r w:rsidR="002814D5" w:rsidRPr="00580E8B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Struktura systemu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_Toc474822540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5A7367">
      <w:pPr>
        <w:pStyle w:val="Spistreci2"/>
        <w:tabs>
          <w:tab w:val="left" w:pos="88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41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2.2</w:t>
        </w:r>
        <w:r w:rsidR="002814D5" w:rsidRPr="00580E8B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Warunki ogólne prowadzenia kontroli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_Toc474822541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5A7367">
      <w:pPr>
        <w:pStyle w:val="Spistreci2"/>
        <w:tabs>
          <w:tab w:val="left" w:pos="110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42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2.2.1</w:t>
        </w:r>
        <w:r w:rsidR="002814D5" w:rsidRPr="00580E8B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Rodzaje kontroli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_Toc474822542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5A7367">
      <w:pPr>
        <w:pStyle w:val="Spistreci2"/>
        <w:tabs>
          <w:tab w:val="left" w:pos="110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43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2.2.2</w:t>
        </w:r>
        <w:r w:rsidR="002814D5" w:rsidRPr="00580E8B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Zasady prowadzenia kontroli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_Toc474822543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5D229A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r w:rsidRPr="00580E8B">
        <w:rPr>
          <w:rFonts w:ascii="Times New Roman" w:hAnsi="Times New Roman"/>
          <w:b/>
          <w:sz w:val="24"/>
          <w:szCs w:val="24"/>
        </w:rPr>
        <w:t xml:space="preserve">2.3 </w:t>
      </w:r>
      <w:r w:rsidR="005E205C" w:rsidRPr="00580E8B">
        <w:rPr>
          <w:rFonts w:ascii="Times New Roman" w:hAnsi="Times New Roman"/>
          <w:b/>
          <w:sz w:val="24"/>
          <w:szCs w:val="24"/>
        </w:rPr>
        <w:t xml:space="preserve"> </w:t>
      </w:r>
      <w:hyperlink w:anchor="_Toc474822544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Procedury prowadzenia kontroli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_Toc474822544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5A7367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45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2.</w:t>
        </w:r>
        <w:r w:rsidR="005D229A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4</w:t>
        </w:r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 xml:space="preserve"> Opis komórek odpowiedzialnych za prowadzenie kontroli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_Toc474822545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4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5A7367">
      <w:pPr>
        <w:pStyle w:val="Spistreci1"/>
        <w:tabs>
          <w:tab w:val="left" w:pos="66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46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3.</w:t>
        </w:r>
        <w:r w:rsidR="002814D5" w:rsidRPr="00580E8B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Metodyka doboru próby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_Toc474822546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4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5A7367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47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3.1 Kontrola systemowa i wewnętrzna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_Toc474822547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4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5A7367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48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3.2 Kontrola Instrumentów Finansowych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_Toc474822548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4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5A7367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49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3.3 Kontrola realizacji Planów Działań Pomocy Technicznej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_Toc474822549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4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5A7367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50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3.4 Kontrola projektów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_Toc474822550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5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5A7367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51" w:history="1">
        <w:r w:rsidR="002814D5" w:rsidRPr="00580E8B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3.4.1 Kontrola projektów prowadzonych przez FS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_Toc474822551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5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5A7367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52" w:history="1">
        <w:r w:rsidR="002814D5" w:rsidRPr="00580E8B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3.4.2 Kontrola projektów prowadzonych przez FR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_Toc474822552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5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5A7367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53" w:history="1">
        <w:r w:rsidR="002814D5" w:rsidRPr="00580E8B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3.4.3 Kontrola projektów prowadzonych przez WUP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_Toc474822553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5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5A7367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54" w:history="1">
        <w:r w:rsidR="002814D5" w:rsidRPr="00580E8B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3.4.4 Kontrola projektów prowadzonych przez ŚCP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_Toc474822554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5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5A7367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55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3.5 Kontrola krzyżow</w:t>
        </w:r>
        <w:r w:rsidR="00FF6A79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a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_Toc474822555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5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5A7367">
      <w:pPr>
        <w:pStyle w:val="Spistreci1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57" w:history="1">
        <w:r w:rsidR="002814D5" w:rsidRPr="00580E8B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4.  Plan kontroli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_Toc474822557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5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5A7367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58" w:history="1">
        <w:r w:rsidR="002814D5" w:rsidRPr="00580E8B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4.1 Plan kontroli systemowych i wewnętrznych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_Toc474822558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5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5A7367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59" w:history="1">
        <w:r w:rsidR="002814D5" w:rsidRPr="00580E8B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4.2 Plan kontroli Instrumentów Finansowych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_Toc474822559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5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5A7367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60" w:history="1">
        <w:r w:rsidR="002814D5" w:rsidRPr="00580E8B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4.3 Plan kontroli Planów Działań Pomocy Technicznej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_Toc474822560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5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5A7367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61" w:history="1">
        <w:r w:rsidR="002814D5" w:rsidRPr="00580E8B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4.4 Warunki kontroli projektów.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_Toc474822561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6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5A7367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62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4.4.1 Działania wdrażane przez FS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_Toc474822562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6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5A7367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63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4.4.2 Działania wdrażane przez FR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_Toc474822563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6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5A7367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64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4.4.3 Działania wdrażane przez WUP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_Toc474822564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6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5A7367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65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4.4.4 Działania wdrażane przez ŚCP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_Toc474822565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6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14D5" w:rsidRPr="00580E8B" w:rsidRDefault="005A7367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noProof/>
          <w:sz w:val="24"/>
          <w:szCs w:val="24"/>
          <w:lang w:eastAsia="pl-PL"/>
        </w:rPr>
      </w:pPr>
      <w:hyperlink w:anchor="_Toc474822566" w:history="1">
        <w:r w:rsidR="002814D5" w:rsidRPr="00580E8B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4.5 Harmonogram kontroli dużych projektów.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_Toc474822566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6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D252AE" w:rsidRPr="00580E8B" w:rsidRDefault="0075432A" w:rsidP="00D252AE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80E8B">
        <w:rPr>
          <w:rFonts w:ascii="Times New Roman" w:hAnsi="Times New Roman"/>
          <w:b/>
          <w:sz w:val="24"/>
          <w:szCs w:val="24"/>
        </w:rPr>
        <w:lastRenderedPageBreak/>
        <w:fldChar w:fldCharType="end"/>
      </w:r>
    </w:p>
    <w:p w:rsidR="00B519A6" w:rsidRPr="00580E8B" w:rsidRDefault="00B519A6" w:rsidP="00D252AE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22C6A" w:rsidRPr="00580E8B" w:rsidRDefault="00AD490A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80E8B">
        <w:rPr>
          <w:rFonts w:ascii="Times New Roman" w:hAnsi="Times New Roman"/>
          <w:b/>
          <w:sz w:val="24"/>
          <w:szCs w:val="24"/>
        </w:rPr>
        <w:tab/>
        <w:t xml:space="preserve"> </w:t>
      </w:r>
    </w:p>
    <w:p w:rsidR="00D252AE" w:rsidRPr="00580E8B" w:rsidRDefault="00D252AE" w:rsidP="00D252AE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  <w:bookmarkStart w:id="3" w:name="_Toc453919842"/>
      <w:bookmarkStart w:id="4" w:name="_Toc453920071"/>
      <w:bookmarkStart w:id="5" w:name="_Toc453920327"/>
      <w:bookmarkStart w:id="6" w:name="_Toc453920536"/>
      <w:bookmarkStart w:id="7" w:name="_Toc453920576"/>
      <w:bookmarkStart w:id="8" w:name="_Toc453914800"/>
      <w:bookmarkStart w:id="9" w:name="_Toc453915070"/>
      <w:bookmarkStart w:id="10" w:name="_Toc453916214"/>
      <w:bookmarkStart w:id="11" w:name="_Toc453919843"/>
      <w:bookmarkStart w:id="12" w:name="_Toc453920072"/>
      <w:bookmarkStart w:id="13" w:name="_Toc453920328"/>
      <w:bookmarkStart w:id="14" w:name="_Toc453920537"/>
      <w:bookmarkStart w:id="15" w:name="_Toc453920577"/>
      <w:bookmarkStart w:id="16" w:name="_Toc453914801"/>
      <w:bookmarkStart w:id="17" w:name="_Toc453915071"/>
      <w:bookmarkStart w:id="18" w:name="_Toc453916215"/>
      <w:bookmarkStart w:id="19" w:name="_Toc453919844"/>
      <w:bookmarkStart w:id="20" w:name="_Toc453920073"/>
      <w:bookmarkStart w:id="21" w:name="_Toc453920329"/>
      <w:bookmarkStart w:id="22" w:name="_Toc453920538"/>
      <w:bookmarkStart w:id="23" w:name="_Toc453920578"/>
      <w:bookmarkStart w:id="24" w:name="_Toc453914802"/>
      <w:bookmarkStart w:id="25" w:name="_Toc453915072"/>
      <w:bookmarkStart w:id="26" w:name="_Toc453916216"/>
      <w:bookmarkStart w:id="27" w:name="_Toc453919845"/>
      <w:bookmarkStart w:id="28" w:name="_Toc453920074"/>
      <w:bookmarkStart w:id="29" w:name="_Toc453920330"/>
      <w:bookmarkStart w:id="30" w:name="_Toc453920539"/>
      <w:bookmarkStart w:id="31" w:name="_Toc453920579"/>
      <w:bookmarkStart w:id="32" w:name="_Toc453914803"/>
      <w:bookmarkStart w:id="33" w:name="_Toc453915073"/>
      <w:bookmarkStart w:id="34" w:name="_Toc453916217"/>
      <w:bookmarkStart w:id="35" w:name="_Toc453919846"/>
      <w:bookmarkStart w:id="36" w:name="_Toc453920075"/>
      <w:bookmarkStart w:id="37" w:name="_Toc453920331"/>
      <w:bookmarkStart w:id="38" w:name="_Toc453920540"/>
      <w:bookmarkStart w:id="39" w:name="_Toc453920580"/>
      <w:bookmarkStart w:id="40" w:name="_Toc453914804"/>
      <w:bookmarkStart w:id="41" w:name="_Toc453915074"/>
      <w:bookmarkStart w:id="42" w:name="_Toc453916218"/>
      <w:bookmarkStart w:id="43" w:name="_Toc453919847"/>
      <w:bookmarkStart w:id="44" w:name="_Toc453920076"/>
      <w:bookmarkStart w:id="45" w:name="_Toc453920332"/>
      <w:bookmarkStart w:id="46" w:name="_Toc453920541"/>
      <w:bookmarkStart w:id="47" w:name="_Toc453920581"/>
      <w:bookmarkStart w:id="48" w:name="_Toc453914805"/>
      <w:bookmarkStart w:id="49" w:name="_Toc453915075"/>
      <w:bookmarkStart w:id="50" w:name="_Toc453916219"/>
      <w:bookmarkStart w:id="51" w:name="_Toc453919848"/>
      <w:bookmarkStart w:id="52" w:name="_Toc453920077"/>
      <w:bookmarkStart w:id="53" w:name="_Toc453920333"/>
      <w:bookmarkStart w:id="54" w:name="_Toc453920542"/>
      <w:bookmarkStart w:id="55" w:name="_Toc453920582"/>
      <w:bookmarkStart w:id="56" w:name="_Toc345325069"/>
      <w:bookmarkStart w:id="57" w:name="_Toc345325070"/>
      <w:bookmarkStart w:id="58" w:name="_Toc345325071"/>
      <w:bookmarkStart w:id="59" w:name="_Toc345325072"/>
      <w:bookmarkStart w:id="60" w:name="_Toc474822533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r w:rsidRPr="00580E8B">
        <w:rPr>
          <w:rStyle w:val="Pogrubienie"/>
          <w:rFonts w:ascii="Times New Roman" w:hAnsi="Times New Roman"/>
          <w:sz w:val="24"/>
          <w:szCs w:val="24"/>
        </w:rPr>
        <w:t>Wstęp</w:t>
      </w:r>
      <w:bookmarkEnd w:id="60"/>
    </w:p>
    <w:p w:rsidR="00D252AE" w:rsidRPr="00580E8B" w:rsidRDefault="00143F40" w:rsidP="00143F40">
      <w:pPr>
        <w:spacing w:after="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61" w:name="_Toc474822534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1.1 </w:t>
      </w:r>
      <w:r w:rsidR="00D252AE" w:rsidRPr="00580E8B">
        <w:rPr>
          <w:rStyle w:val="Pogrubienie"/>
          <w:rFonts w:ascii="Times New Roman" w:hAnsi="Times New Roman"/>
          <w:sz w:val="24"/>
          <w:szCs w:val="24"/>
        </w:rPr>
        <w:t>Skróty i definicje</w:t>
      </w:r>
      <w:bookmarkEnd w:id="61"/>
    </w:p>
    <w:p w:rsidR="00D252AE" w:rsidRPr="00580E8B" w:rsidRDefault="00D252AE" w:rsidP="00143F40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580E8B">
        <w:rPr>
          <w:rFonts w:ascii="Times New Roman" w:hAnsi="Times New Roman"/>
          <w:i/>
          <w:sz w:val="24"/>
          <w:szCs w:val="24"/>
        </w:rPr>
        <w:t>[</w:t>
      </w:r>
      <w:r w:rsidR="00F24F43" w:rsidRPr="00580E8B">
        <w:rPr>
          <w:rFonts w:ascii="Times New Roman" w:hAnsi="Times New Roman"/>
          <w:i/>
          <w:sz w:val="24"/>
          <w:szCs w:val="24"/>
        </w:rPr>
        <w:t>N</w:t>
      </w: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t>ależy wskazać wszystkie skróty i definicje stosowane w dokumencie w porządku alfabetycznym</w:t>
      </w:r>
      <w:r w:rsidRPr="00580E8B">
        <w:rPr>
          <w:rFonts w:ascii="Times New Roman" w:hAnsi="Times New Roman"/>
          <w:i/>
          <w:sz w:val="24"/>
          <w:szCs w:val="24"/>
        </w:rPr>
        <w:t>].</w:t>
      </w:r>
    </w:p>
    <w:p w:rsidR="005918FE" w:rsidRPr="00580E8B" w:rsidRDefault="005918FE" w:rsidP="00143F40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</w:p>
    <w:p w:rsidR="00D252AE" w:rsidRPr="00580E8B" w:rsidRDefault="00143F40" w:rsidP="00143F40">
      <w:pPr>
        <w:spacing w:after="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62" w:name="_Toc474822535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1.2 </w:t>
      </w:r>
      <w:r w:rsidR="00D252AE" w:rsidRPr="00580E8B">
        <w:rPr>
          <w:rStyle w:val="Pogrubienie"/>
          <w:rFonts w:ascii="Times New Roman" w:hAnsi="Times New Roman"/>
          <w:sz w:val="24"/>
          <w:szCs w:val="24"/>
        </w:rPr>
        <w:t>Podstawy prawne</w:t>
      </w:r>
      <w:bookmarkEnd w:id="62"/>
    </w:p>
    <w:p w:rsidR="00D252AE" w:rsidRPr="00580E8B" w:rsidRDefault="00D252AE" w:rsidP="00143F40">
      <w:pPr>
        <w:spacing w:after="0" w:line="240" w:lineRule="auto"/>
        <w:jc w:val="both"/>
        <w:rPr>
          <w:rStyle w:val="Pogrubienie"/>
          <w:rFonts w:ascii="Times New Roman" w:hAnsi="Times New Roman"/>
          <w:b w:val="0"/>
          <w:i/>
          <w:sz w:val="24"/>
          <w:szCs w:val="24"/>
        </w:rPr>
      </w:pPr>
      <w:r w:rsidRPr="00580E8B">
        <w:rPr>
          <w:rFonts w:ascii="Times New Roman" w:hAnsi="Times New Roman"/>
          <w:i/>
          <w:sz w:val="24"/>
          <w:szCs w:val="24"/>
        </w:rPr>
        <w:t>[</w:t>
      </w:r>
      <w:r w:rsidR="00F24F43" w:rsidRPr="00580E8B">
        <w:rPr>
          <w:rFonts w:ascii="Times New Roman" w:hAnsi="Times New Roman"/>
          <w:i/>
          <w:sz w:val="24"/>
          <w:szCs w:val="24"/>
        </w:rPr>
        <w:t>N</w:t>
      </w: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ależy wskazać </w:t>
      </w:r>
      <w:r w:rsidR="00E10C73" w:rsidRPr="00580E8B">
        <w:rPr>
          <w:rFonts w:ascii="Times New Roman" w:hAnsi="Times New Roman"/>
          <w:bCs/>
          <w:i/>
          <w:color w:val="000000"/>
          <w:sz w:val="24"/>
          <w:szCs w:val="24"/>
        </w:rPr>
        <w:t>akty prawa i inne dokumenty, które regulują proces prowadzenia kontroli w RPO WSL 2014-2020</w:t>
      </w:r>
      <w:r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]</w:t>
      </w:r>
    </w:p>
    <w:p w:rsidR="00E31ABE" w:rsidRPr="00580E8B" w:rsidRDefault="00E31ABE" w:rsidP="00143F40">
      <w:pPr>
        <w:spacing w:after="0" w:line="240" w:lineRule="auto"/>
        <w:jc w:val="both"/>
        <w:rPr>
          <w:rStyle w:val="Pogrubienie"/>
          <w:rFonts w:ascii="Times New Roman" w:hAnsi="Times New Roman"/>
          <w:b w:val="0"/>
          <w:i/>
          <w:sz w:val="24"/>
          <w:szCs w:val="24"/>
        </w:rPr>
      </w:pPr>
    </w:p>
    <w:p w:rsidR="00D252AE" w:rsidRPr="00580E8B" w:rsidRDefault="00143F40" w:rsidP="00143F40">
      <w:pPr>
        <w:spacing w:after="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63" w:name="_Toc474822536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1.3 </w:t>
      </w:r>
      <w:r w:rsidR="00D252AE" w:rsidRPr="00580E8B">
        <w:rPr>
          <w:rStyle w:val="Pogrubienie"/>
          <w:rFonts w:ascii="Times New Roman" w:hAnsi="Times New Roman"/>
          <w:sz w:val="24"/>
          <w:szCs w:val="24"/>
        </w:rPr>
        <w:t>Cel dokumentu</w:t>
      </w:r>
      <w:bookmarkEnd w:id="63"/>
    </w:p>
    <w:p w:rsidR="00D252AE" w:rsidRPr="00580E8B" w:rsidRDefault="00D252AE" w:rsidP="00143F40">
      <w:pPr>
        <w:pStyle w:val="Tekstpodstawowy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[</w:t>
      </w:r>
      <w:r w:rsidR="00F24F43" w:rsidRPr="00580E8B">
        <w:rPr>
          <w:rFonts w:ascii="Times New Roman" w:hAnsi="Times New Roman"/>
          <w:bCs/>
          <w:i/>
          <w:color w:val="000000"/>
          <w:sz w:val="24"/>
          <w:szCs w:val="24"/>
        </w:rPr>
        <w:t>N</w:t>
      </w: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ależy </w:t>
      </w:r>
      <w:r w:rsidR="00BB3FE1"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określić </w:t>
      </w:r>
      <w:r w:rsidR="00BB3FE1" w:rsidRPr="00580E8B">
        <w:rPr>
          <w:rFonts w:ascii="Times New Roman" w:hAnsi="Times New Roman"/>
          <w:i/>
          <w:sz w:val="24"/>
          <w:szCs w:val="24"/>
        </w:rPr>
        <w:t xml:space="preserve"> na jaki okres przygotowywany jest plan, jaki</w:t>
      </w:r>
      <w:r w:rsidR="00DF1BFF" w:rsidRPr="00580E8B">
        <w:rPr>
          <w:rFonts w:ascii="Times New Roman" w:hAnsi="Times New Roman"/>
          <w:i/>
          <w:sz w:val="24"/>
          <w:szCs w:val="24"/>
        </w:rPr>
        <w:t xml:space="preserve"> jest zakres </w:t>
      </w:r>
      <w:r w:rsidR="00F34343" w:rsidRPr="00580E8B">
        <w:rPr>
          <w:rFonts w:ascii="Times New Roman" w:hAnsi="Times New Roman"/>
          <w:i/>
          <w:sz w:val="24"/>
          <w:szCs w:val="24"/>
        </w:rPr>
        <w:t xml:space="preserve">podmiotowy i przedmiotowy </w:t>
      </w:r>
      <w:r w:rsidR="007E782C" w:rsidRPr="00580E8B">
        <w:rPr>
          <w:rFonts w:ascii="Times New Roman" w:hAnsi="Times New Roman"/>
          <w:i/>
          <w:sz w:val="24"/>
          <w:szCs w:val="24"/>
        </w:rPr>
        <w:t>planu kontroli</w:t>
      </w:r>
      <w:r w:rsidR="00EE4D30" w:rsidRPr="00580E8B">
        <w:rPr>
          <w:rFonts w:ascii="Times New Roman" w:hAnsi="Times New Roman"/>
          <w:i/>
          <w:sz w:val="24"/>
          <w:szCs w:val="24"/>
        </w:rPr>
        <w:t xml:space="preserve"> oraz</w:t>
      </w:r>
      <w:r w:rsidR="00DF1BFF" w:rsidRPr="00580E8B">
        <w:rPr>
          <w:rFonts w:ascii="Times New Roman" w:hAnsi="Times New Roman"/>
          <w:i/>
          <w:sz w:val="24"/>
          <w:szCs w:val="24"/>
        </w:rPr>
        <w:t xml:space="preserve"> jaki</w:t>
      </w:r>
      <w:r w:rsidR="00810271" w:rsidRPr="00580E8B">
        <w:rPr>
          <w:rFonts w:ascii="Times New Roman" w:hAnsi="Times New Roman"/>
          <w:i/>
          <w:sz w:val="24"/>
          <w:szCs w:val="24"/>
        </w:rPr>
        <w:t>e</w:t>
      </w:r>
      <w:r w:rsidR="00DF1BFF" w:rsidRPr="00580E8B">
        <w:rPr>
          <w:rFonts w:ascii="Times New Roman" w:hAnsi="Times New Roman"/>
          <w:i/>
          <w:sz w:val="24"/>
          <w:szCs w:val="24"/>
        </w:rPr>
        <w:t xml:space="preserve"> </w:t>
      </w:r>
      <w:r w:rsidR="00810271" w:rsidRPr="00580E8B">
        <w:rPr>
          <w:rFonts w:ascii="Times New Roman" w:hAnsi="Times New Roman"/>
          <w:i/>
          <w:sz w:val="24"/>
          <w:szCs w:val="24"/>
        </w:rPr>
        <w:t xml:space="preserve">są </w:t>
      </w:r>
      <w:r w:rsidR="00AF7340" w:rsidRPr="00580E8B">
        <w:rPr>
          <w:rFonts w:ascii="Times New Roman" w:hAnsi="Times New Roman"/>
          <w:i/>
          <w:sz w:val="24"/>
          <w:szCs w:val="24"/>
        </w:rPr>
        <w:t xml:space="preserve">zasady </w:t>
      </w:r>
      <w:r w:rsidR="007B6898" w:rsidRPr="00580E8B">
        <w:rPr>
          <w:rFonts w:ascii="Times New Roman" w:hAnsi="Times New Roman"/>
          <w:i/>
          <w:sz w:val="24"/>
          <w:szCs w:val="24"/>
        </w:rPr>
        <w:t>tworzenia dokumentu</w:t>
      </w:r>
      <w:r w:rsidR="00BB3FE1" w:rsidRPr="00580E8B">
        <w:rPr>
          <w:rFonts w:ascii="Times New Roman" w:hAnsi="Times New Roman"/>
          <w:i/>
          <w:sz w:val="24"/>
          <w:szCs w:val="24"/>
        </w:rPr>
        <w:t>.</w:t>
      </w:r>
      <w:r w:rsidR="007B6898" w:rsidRPr="00580E8B">
        <w:rPr>
          <w:rFonts w:ascii="Times New Roman" w:hAnsi="Times New Roman"/>
          <w:i/>
          <w:sz w:val="24"/>
          <w:szCs w:val="24"/>
        </w:rPr>
        <w:t>]</w:t>
      </w:r>
      <w:r w:rsidR="00DF1BFF" w:rsidRPr="00580E8B">
        <w:rPr>
          <w:rFonts w:ascii="Times New Roman" w:hAnsi="Times New Roman"/>
          <w:i/>
          <w:sz w:val="24"/>
          <w:szCs w:val="24"/>
        </w:rPr>
        <w:t xml:space="preserve"> </w:t>
      </w:r>
    </w:p>
    <w:p w:rsidR="00A658AA" w:rsidRPr="00580E8B" w:rsidRDefault="00A658AA" w:rsidP="00A450A5">
      <w:pPr>
        <w:pStyle w:val="Akapitzlist"/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</w:p>
    <w:p w:rsidR="00A450A5" w:rsidRPr="00580E8B" w:rsidRDefault="00D252AE" w:rsidP="00143F40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  <w:bookmarkStart w:id="64" w:name="_Toc474822537"/>
      <w:r w:rsidRPr="00580E8B">
        <w:rPr>
          <w:rStyle w:val="Pogrubienie"/>
          <w:rFonts w:ascii="Times New Roman" w:hAnsi="Times New Roman"/>
          <w:sz w:val="24"/>
          <w:szCs w:val="24"/>
        </w:rPr>
        <w:t>Opis uwarunkowań prowadzenia procesu kontroli</w:t>
      </w:r>
      <w:bookmarkEnd w:id="64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 </w:t>
      </w:r>
    </w:p>
    <w:p w:rsidR="00A450A5" w:rsidRPr="00580E8B" w:rsidRDefault="00A450A5" w:rsidP="00143F40">
      <w:pPr>
        <w:pStyle w:val="Akapitzlist"/>
        <w:numPr>
          <w:ilvl w:val="1"/>
          <w:numId w:val="24"/>
        </w:numPr>
        <w:tabs>
          <w:tab w:val="left" w:pos="1134"/>
        </w:tabs>
        <w:spacing w:before="120" w:after="120" w:line="240" w:lineRule="auto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  <w:bookmarkStart w:id="65" w:name="_Toc454369951"/>
      <w:bookmarkStart w:id="66" w:name="_Toc474822538"/>
      <w:r w:rsidRPr="00580E8B">
        <w:rPr>
          <w:rFonts w:ascii="Times New Roman" w:hAnsi="Times New Roman"/>
          <w:b/>
          <w:bCs/>
          <w:color w:val="000000"/>
          <w:sz w:val="24"/>
          <w:szCs w:val="24"/>
        </w:rPr>
        <w:t>Opis systemu instytucjonalnego</w:t>
      </w:r>
      <w:bookmarkEnd w:id="65"/>
      <w:bookmarkEnd w:id="66"/>
    </w:p>
    <w:p w:rsidR="002E482A" w:rsidRPr="00580E8B" w:rsidRDefault="002E482A" w:rsidP="00143F40">
      <w:pPr>
        <w:pStyle w:val="Akapitzlist"/>
        <w:numPr>
          <w:ilvl w:val="2"/>
          <w:numId w:val="24"/>
        </w:numPr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67" w:name="_Toc474822539"/>
      <w:r w:rsidRPr="00580E8B">
        <w:rPr>
          <w:rStyle w:val="Pogrubienie"/>
          <w:rFonts w:ascii="Times New Roman" w:hAnsi="Times New Roman"/>
          <w:sz w:val="24"/>
          <w:szCs w:val="24"/>
        </w:rPr>
        <w:t>Założenia ogólne</w:t>
      </w:r>
      <w:bookmarkEnd w:id="67"/>
    </w:p>
    <w:p w:rsidR="002E482A" w:rsidRPr="00580E8B" w:rsidRDefault="002E482A" w:rsidP="002E482A">
      <w:pPr>
        <w:pStyle w:val="Akapitzlist"/>
        <w:tabs>
          <w:tab w:val="left" w:pos="567"/>
          <w:tab w:val="left" w:pos="1134"/>
        </w:tabs>
        <w:spacing w:before="120" w:after="120" w:line="240" w:lineRule="auto"/>
        <w:ind w:left="0"/>
        <w:contextualSpacing w:val="0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580E8B">
        <w:rPr>
          <w:rFonts w:ascii="Times New Roman" w:hAnsi="Times New Roman"/>
          <w:b/>
          <w:i/>
          <w:color w:val="000000"/>
          <w:sz w:val="24"/>
          <w:szCs w:val="24"/>
        </w:rPr>
        <w:t>[</w:t>
      </w: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t>Należy zawrzeć opis systemu realizacji RPO WSL 2014 – 2020 oraz  przedstawić główne założenia systemu kontroli w ramach RPO WSL 2014-2020 oraz ogólny zakres czynności podejmowanych w ramach realizacji obowiązków wynikających z Wytycznych w zakresie kontroli realizacji programów operacyjnych]</w:t>
      </w:r>
    </w:p>
    <w:p w:rsidR="002E482A" w:rsidRPr="00580E8B" w:rsidRDefault="002E482A" w:rsidP="00143F40">
      <w:pPr>
        <w:pStyle w:val="Akapitzlist"/>
        <w:numPr>
          <w:ilvl w:val="2"/>
          <w:numId w:val="24"/>
        </w:num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68" w:name="_Toc474822540"/>
      <w:r w:rsidRPr="00580E8B">
        <w:rPr>
          <w:rStyle w:val="Pogrubienie"/>
          <w:rFonts w:ascii="Times New Roman" w:hAnsi="Times New Roman"/>
          <w:sz w:val="24"/>
          <w:szCs w:val="24"/>
        </w:rPr>
        <w:t>Struktura systemu</w:t>
      </w:r>
      <w:bookmarkEnd w:id="68"/>
    </w:p>
    <w:p w:rsidR="00806386" w:rsidRPr="00580E8B" w:rsidRDefault="002E482A" w:rsidP="00D252AE">
      <w:pPr>
        <w:pStyle w:val="Akapitzlist"/>
        <w:tabs>
          <w:tab w:val="left" w:pos="567"/>
          <w:tab w:val="left" w:pos="1134"/>
        </w:tabs>
        <w:spacing w:before="120" w:after="12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t>[N</w:t>
      </w:r>
      <w:r w:rsidR="006B484E" w:rsidRPr="00580E8B">
        <w:rPr>
          <w:rFonts w:ascii="Times New Roman" w:hAnsi="Times New Roman"/>
          <w:bCs/>
          <w:i/>
          <w:color w:val="000000"/>
          <w:sz w:val="24"/>
          <w:szCs w:val="24"/>
        </w:rPr>
        <w:t>ależy zaprezentować strukturę systemu na schemacie</w:t>
      </w:r>
      <w:r w:rsidR="00EB7D80"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 przedstawić w tabeli wykaz działań w ramach Priorytetów realizowanych przez Instytucje i komórki organizacyjne- tabela powinna pokazywać nazwę instytucji, numer i nazwę poddziałania.</w:t>
      </w:r>
      <w:r w:rsidR="006B484E" w:rsidRPr="00580E8B">
        <w:rPr>
          <w:rFonts w:ascii="Times New Roman" w:hAnsi="Times New Roman"/>
          <w:sz w:val="24"/>
          <w:szCs w:val="24"/>
        </w:rPr>
        <w:t>]</w:t>
      </w:r>
    </w:p>
    <w:p w:rsidR="00F24F43" w:rsidRPr="00580E8B" w:rsidRDefault="00F24F43" w:rsidP="00143F40">
      <w:pPr>
        <w:pStyle w:val="Akapitzlist"/>
        <w:numPr>
          <w:ilvl w:val="1"/>
          <w:numId w:val="26"/>
        </w:num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69" w:name="_Toc474822541"/>
      <w:r w:rsidRPr="00580E8B">
        <w:rPr>
          <w:rStyle w:val="Pogrubienie"/>
          <w:rFonts w:ascii="Times New Roman" w:hAnsi="Times New Roman"/>
          <w:sz w:val="24"/>
          <w:szCs w:val="24"/>
        </w:rPr>
        <w:t>Warunki ogólne prowadzenia kontroli</w:t>
      </w:r>
      <w:bookmarkEnd w:id="69"/>
    </w:p>
    <w:p w:rsidR="00D22C6A" w:rsidRPr="00580E8B" w:rsidRDefault="00D22C6A" w:rsidP="00143F40">
      <w:pPr>
        <w:pStyle w:val="Akapitzlist"/>
        <w:numPr>
          <w:ilvl w:val="2"/>
          <w:numId w:val="26"/>
        </w:num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70" w:name="_Toc474822542"/>
      <w:r w:rsidRPr="00580E8B">
        <w:rPr>
          <w:rStyle w:val="Pogrubienie"/>
          <w:rFonts w:ascii="Times New Roman" w:hAnsi="Times New Roman"/>
          <w:sz w:val="24"/>
          <w:szCs w:val="24"/>
        </w:rPr>
        <w:t>Rodzaje kontroli</w:t>
      </w:r>
      <w:bookmarkEnd w:id="70"/>
    </w:p>
    <w:p w:rsidR="00F24F43" w:rsidRPr="00580E8B" w:rsidRDefault="00F24F43" w:rsidP="00E31ABE">
      <w:pPr>
        <w:pStyle w:val="Akapitzlist"/>
        <w:tabs>
          <w:tab w:val="left" w:pos="567"/>
          <w:tab w:val="left" w:pos="1134"/>
        </w:tabs>
        <w:spacing w:before="120" w:after="12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[</w:t>
      </w: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t>Należy zawrzeć krótki opis rodzajów kontroli, jakie są przeprowadzane w ramach RPO WSL</w:t>
      </w:r>
      <w:r w:rsidRPr="00580E8B">
        <w:rPr>
          <w:rFonts w:ascii="Times New Roman" w:hAnsi="Times New Roman"/>
          <w:sz w:val="24"/>
          <w:szCs w:val="24"/>
        </w:rPr>
        <w:t xml:space="preserve"> </w:t>
      </w: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t>RPO WSL 2014-2020 (</w:t>
      </w:r>
      <w:r w:rsidR="00D22C6A"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tj.: </w:t>
      </w: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kontrole systemowe, weryfikacje wydatków poprzez weryfikację wniosków o płatność, kontrole na miejscu realizacji projektu </w:t>
      </w:r>
      <w:r w:rsidR="00D22C6A"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lub w siedzibie beneficjenta oraz </w:t>
      </w: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t>kontrole</w:t>
      </w:r>
      <w:r w:rsidR="00D22C6A"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 krzyżowe, kontrole na zakończenie realizacji projektu, kontrole trwałości</w:t>
      </w:r>
      <w:r w:rsidR="009F0B50" w:rsidRPr="00580E8B">
        <w:rPr>
          <w:rFonts w:ascii="Times New Roman" w:hAnsi="Times New Roman"/>
          <w:bCs/>
          <w:i/>
          <w:color w:val="000000"/>
          <w:sz w:val="24"/>
          <w:szCs w:val="24"/>
        </w:rPr>
        <w:t>, inne kontrole</w:t>
      </w:r>
      <w:r w:rsidR="00D22C6A" w:rsidRPr="00580E8B">
        <w:rPr>
          <w:rFonts w:ascii="Times New Roman" w:hAnsi="Times New Roman"/>
          <w:bCs/>
          <w:i/>
          <w:color w:val="000000"/>
          <w:sz w:val="24"/>
          <w:szCs w:val="24"/>
        </w:rPr>
        <w:t>.</w:t>
      </w: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 </w:t>
      </w:r>
      <w:r w:rsidRPr="00580E8B">
        <w:rPr>
          <w:rFonts w:ascii="Times New Roman" w:hAnsi="Times New Roman"/>
          <w:sz w:val="24"/>
          <w:szCs w:val="24"/>
        </w:rPr>
        <w:t>]</w:t>
      </w:r>
    </w:p>
    <w:p w:rsidR="00D22C6A" w:rsidRPr="00580E8B" w:rsidRDefault="00D22C6A" w:rsidP="00143F40">
      <w:pPr>
        <w:pStyle w:val="Akapitzlist"/>
        <w:numPr>
          <w:ilvl w:val="2"/>
          <w:numId w:val="26"/>
        </w:num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71" w:name="_Toc474822543"/>
      <w:r w:rsidRPr="00580E8B">
        <w:rPr>
          <w:rStyle w:val="Pogrubienie"/>
          <w:rFonts w:ascii="Times New Roman" w:hAnsi="Times New Roman"/>
          <w:sz w:val="24"/>
          <w:szCs w:val="24"/>
        </w:rPr>
        <w:t>Zasady prowadzenia kontroli</w:t>
      </w:r>
      <w:bookmarkEnd w:id="71"/>
    </w:p>
    <w:p w:rsidR="00D22C6A" w:rsidRPr="00580E8B" w:rsidRDefault="00D22C6A" w:rsidP="00E31ABE">
      <w:pPr>
        <w:pStyle w:val="Tekstpodstawowyzwciciem2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580E8B">
        <w:rPr>
          <w:rFonts w:ascii="Times New Roman" w:hAnsi="Times New Roman"/>
          <w:i/>
          <w:sz w:val="24"/>
          <w:szCs w:val="24"/>
        </w:rPr>
        <w:t>[N</w:t>
      </w: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t>ależy wskazać ogólne zasady i reguły obowiązujące w trakcie wykonywania czynności kontrolnych</w:t>
      </w:r>
      <w:r w:rsidRPr="00580E8B">
        <w:rPr>
          <w:rFonts w:ascii="Times New Roman" w:hAnsi="Times New Roman"/>
          <w:i/>
          <w:sz w:val="24"/>
          <w:szCs w:val="24"/>
        </w:rPr>
        <w:t>]</w:t>
      </w:r>
    </w:p>
    <w:p w:rsidR="00D252AE" w:rsidRPr="00580E8B" w:rsidRDefault="00D252AE" w:rsidP="00A06B4B">
      <w:pPr>
        <w:pStyle w:val="Akapitzlist"/>
        <w:numPr>
          <w:ilvl w:val="1"/>
          <w:numId w:val="26"/>
        </w:num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72" w:name="_Toc474822544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Procedury </w:t>
      </w:r>
      <w:r w:rsidR="00B51D8D" w:rsidRPr="00580E8B">
        <w:rPr>
          <w:rStyle w:val="Pogrubienie"/>
          <w:rFonts w:ascii="Times New Roman" w:hAnsi="Times New Roman"/>
          <w:sz w:val="24"/>
          <w:szCs w:val="24"/>
        </w:rPr>
        <w:t xml:space="preserve">prowadzenia </w:t>
      </w:r>
      <w:r w:rsidRPr="00580E8B">
        <w:rPr>
          <w:rStyle w:val="Pogrubienie"/>
          <w:rFonts w:ascii="Times New Roman" w:hAnsi="Times New Roman"/>
          <w:sz w:val="24"/>
          <w:szCs w:val="24"/>
        </w:rPr>
        <w:t>kontroli</w:t>
      </w:r>
      <w:bookmarkEnd w:id="72"/>
    </w:p>
    <w:p w:rsidR="00D252AE" w:rsidRPr="00580E8B" w:rsidRDefault="00D252AE" w:rsidP="00D252AE">
      <w:pPr>
        <w:pStyle w:val="Akapitzlist"/>
        <w:tabs>
          <w:tab w:val="left" w:pos="1134"/>
        </w:tabs>
        <w:spacing w:before="120" w:after="120" w:line="240" w:lineRule="auto"/>
        <w:ind w:left="0"/>
        <w:contextualSpacing w:val="0"/>
        <w:jc w:val="both"/>
        <w:rPr>
          <w:rStyle w:val="Pogrubienie"/>
          <w:rFonts w:ascii="Times New Roman" w:hAnsi="Times New Roman"/>
          <w:b w:val="0"/>
          <w:i/>
          <w:sz w:val="24"/>
          <w:szCs w:val="24"/>
        </w:rPr>
      </w:pPr>
      <w:r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[Należy krótko opisać </w:t>
      </w:r>
      <w:r w:rsidR="00B51D8D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i wskazać</w:t>
      </w:r>
      <w:r w:rsidR="003379BF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,</w:t>
      </w:r>
      <w:r w:rsidR="00B51D8D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gdzie zostały ujęte </w:t>
      </w:r>
      <w:r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stosowane w </w:t>
      </w:r>
      <w:r w:rsidR="003379BF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IZ/IP</w:t>
      </w:r>
      <w:r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RPO WSL </w:t>
      </w:r>
      <w:r w:rsidR="003379BF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procedury</w:t>
      </w:r>
      <w:r w:rsidR="00EE4D30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kontroli</w:t>
      </w:r>
      <w:r w:rsidR="003379BF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</w:t>
      </w:r>
      <w:r w:rsidR="00B51D8D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stosowane przez poszczególne instytucje/ komórki zaangażowane w proces kontroli</w:t>
      </w:r>
      <w:r w:rsidR="006E3FDC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wg. wzoru tabeli zawierającej nazwę dokumentu, nazwę instytucji, numer instrukcji oraz nazwę instrukcji wykonawczej.</w:t>
      </w:r>
      <w:r w:rsidR="00B51D8D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]</w:t>
      </w:r>
    </w:p>
    <w:p w:rsidR="00EE4D30" w:rsidRPr="00580E8B" w:rsidRDefault="00EE4D30" w:rsidP="00D252AE">
      <w:pPr>
        <w:pStyle w:val="Akapitzlist"/>
        <w:tabs>
          <w:tab w:val="left" w:pos="1134"/>
        </w:tabs>
        <w:spacing w:before="120" w:after="120" w:line="240" w:lineRule="auto"/>
        <w:ind w:left="0"/>
        <w:contextualSpacing w:val="0"/>
        <w:jc w:val="both"/>
        <w:rPr>
          <w:rStyle w:val="Pogrubienie"/>
          <w:rFonts w:ascii="Times New Roman" w:hAnsi="Times New Roman"/>
          <w:b w:val="0"/>
          <w:i/>
          <w:sz w:val="24"/>
          <w:szCs w:val="24"/>
        </w:rPr>
      </w:pPr>
    </w:p>
    <w:tbl>
      <w:tblPr>
        <w:tblStyle w:val="Tabela-Siatka"/>
        <w:tblW w:w="9924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62"/>
      </w:tblGrid>
      <w:tr w:rsidR="00EE4D30" w:rsidRPr="00580E8B" w:rsidTr="00EE4D30">
        <w:tc>
          <w:tcPr>
            <w:tcW w:w="9924" w:type="dxa"/>
            <w:gridSpan w:val="2"/>
          </w:tcPr>
          <w:p w:rsidR="00EE4D30" w:rsidRPr="00580E8B" w:rsidRDefault="00EE4D30" w:rsidP="00EE4D3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[nazwa dokumentu, np. Instrukcje Wykonawcze Instytucji Zarządzającej RPO WSL 2014-2020]</w:t>
            </w:r>
          </w:p>
        </w:tc>
      </w:tr>
      <w:tr w:rsidR="00A973A5" w:rsidRPr="00580E8B" w:rsidTr="00EE4D30">
        <w:tc>
          <w:tcPr>
            <w:tcW w:w="4962" w:type="dxa"/>
          </w:tcPr>
          <w:p w:rsidR="00A973A5" w:rsidRPr="00580E8B" w:rsidRDefault="00EE4D30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Numer instrukcji</w:t>
            </w:r>
          </w:p>
        </w:tc>
        <w:tc>
          <w:tcPr>
            <w:tcW w:w="4962" w:type="dxa"/>
          </w:tcPr>
          <w:p w:rsidR="00A973A5" w:rsidRPr="00580E8B" w:rsidRDefault="00EE4D30" w:rsidP="00A973A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Nazwa instrukcji wykonawczej</w:t>
            </w:r>
          </w:p>
        </w:tc>
      </w:tr>
      <w:tr w:rsidR="00EE4D30" w:rsidRPr="00580E8B" w:rsidTr="00EE4D30">
        <w:tc>
          <w:tcPr>
            <w:tcW w:w="4962" w:type="dxa"/>
          </w:tcPr>
          <w:p w:rsidR="00EE4D30" w:rsidRPr="00580E8B" w:rsidRDefault="00EE4D30" w:rsidP="00EE4D30">
            <w:pPr>
              <w:rPr>
                <w:rFonts w:ascii="Times New Roman" w:hAnsi="Times New Roman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…………</w:t>
            </w:r>
          </w:p>
        </w:tc>
        <w:tc>
          <w:tcPr>
            <w:tcW w:w="4962" w:type="dxa"/>
          </w:tcPr>
          <w:p w:rsidR="00EE4D30" w:rsidRPr="00580E8B" w:rsidRDefault="00EE4D30" w:rsidP="00EE4D3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</w:t>
            </w:r>
          </w:p>
        </w:tc>
      </w:tr>
      <w:tr w:rsidR="00EE4D30" w:rsidRPr="00580E8B" w:rsidTr="00EE4D30">
        <w:tc>
          <w:tcPr>
            <w:tcW w:w="4962" w:type="dxa"/>
          </w:tcPr>
          <w:p w:rsidR="00EE4D30" w:rsidRPr="00580E8B" w:rsidRDefault="00EE4D30" w:rsidP="00EE4D30">
            <w:pPr>
              <w:rPr>
                <w:rFonts w:ascii="Times New Roman" w:hAnsi="Times New Roman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</w:t>
            </w:r>
          </w:p>
        </w:tc>
        <w:tc>
          <w:tcPr>
            <w:tcW w:w="4962" w:type="dxa"/>
          </w:tcPr>
          <w:p w:rsidR="00EE4D30" w:rsidRPr="00580E8B" w:rsidRDefault="00EE4D30" w:rsidP="00EE4D3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</w:t>
            </w:r>
          </w:p>
        </w:tc>
      </w:tr>
    </w:tbl>
    <w:p w:rsidR="00E813CC" w:rsidRPr="00580E8B" w:rsidRDefault="00E813CC" w:rsidP="00E31ABE">
      <w:pPr>
        <w:pStyle w:val="Akapitzlist"/>
        <w:tabs>
          <w:tab w:val="left" w:pos="1134"/>
        </w:tabs>
        <w:spacing w:before="120" w:after="120" w:line="240" w:lineRule="auto"/>
        <w:ind w:left="1080"/>
        <w:contextualSpacing w:val="0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</w:p>
    <w:p w:rsidR="00143F40" w:rsidRPr="00580E8B" w:rsidRDefault="00143F40" w:rsidP="00E31ABE">
      <w:pPr>
        <w:pStyle w:val="Akapitzlist"/>
        <w:tabs>
          <w:tab w:val="left" w:pos="1134"/>
        </w:tabs>
        <w:spacing w:before="120" w:after="120" w:line="240" w:lineRule="auto"/>
        <w:ind w:left="1080"/>
        <w:contextualSpacing w:val="0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</w:p>
    <w:p w:rsidR="00143F40" w:rsidRPr="00580E8B" w:rsidRDefault="00143F40" w:rsidP="00E31ABE">
      <w:pPr>
        <w:pStyle w:val="Akapitzlist"/>
        <w:tabs>
          <w:tab w:val="left" w:pos="1134"/>
        </w:tabs>
        <w:spacing w:before="120" w:after="120" w:line="240" w:lineRule="auto"/>
        <w:ind w:left="1080"/>
        <w:contextualSpacing w:val="0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</w:p>
    <w:p w:rsidR="00D252AE" w:rsidRPr="00580E8B" w:rsidRDefault="00B51D8D" w:rsidP="00A06B4B">
      <w:pPr>
        <w:pStyle w:val="Akapitzlist"/>
        <w:numPr>
          <w:ilvl w:val="1"/>
          <w:numId w:val="26"/>
        </w:num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73" w:name="_Toc474822545"/>
      <w:r w:rsidRPr="00580E8B">
        <w:rPr>
          <w:rStyle w:val="Pogrubienie"/>
          <w:rFonts w:ascii="Times New Roman" w:hAnsi="Times New Roman"/>
          <w:sz w:val="24"/>
          <w:szCs w:val="24"/>
        </w:rPr>
        <w:t>Opis komórek odpowiedzialnych za prowadzenie kontroli</w:t>
      </w:r>
      <w:bookmarkEnd w:id="73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       </w:t>
      </w:r>
    </w:p>
    <w:p w:rsidR="00D252AE" w:rsidRPr="00580E8B" w:rsidRDefault="00D252AE" w:rsidP="00D252AE">
      <w:pPr>
        <w:spacing w:before="120"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80E8B">
        <w:rPr>
          <w:rFonts w:ascii="Times New Roman" w:hAnsi="Times New Roman"/>
          <w:i/>
          <w:sz w:val="24"/>
          <w:szCs w:val="24"/>
        </w:rPr>
        <w:t>[</w:t>
      </w:r>
      <w:r w:rsidR="004B2705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Należy </w:t>
      </w:r>
      <w:r w:rsidR="00EE4D30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wskazać komórki poszczególnych instytucji odpowiedzialne za realizację procesu kontroli, określić liczbę pracowników komórki oraz wskazać procedury kontrolne realizowane przez poszczególne komórki</w:t>
      </w:r>
      <w:r w:rsidRPr="00580E8B">
        <w:rPr>
          <w:rFonts w:ascii="Times New Roman" w:hAnsi="Times New Roman"/>
          <w:i/>
          <w:sz w:val="24"/>
          <w:szCs w:val="24"/>
        </w:rPr>
        <w:t>]</w:t>
      </w:r>
    </w:p>
    <w:tbl>
      <w:tblPr>
        <w:tblStyle w:val="Tabela-Siatka"/>
        <w:tblW w:w="9923" w:type="dxa"/>
        <w:tblInd w:w="-176" w:type="dxa"/>
        <w:tblLook w:val="04A0" w:firstRow="1" w:lastRow="0" w:firstColumn="1" w:lastColumn="0" w:noHBand="0" w:noVBand="1"/>
      </w:tblPr>
      <w:tblGrid>
        <w:gridCol w:w="3970"/>
        <w:gridCol w:w="5953"/>
      </w:tblGrid>
      <w:tr w:rsidR="00E31ABE" w:rsidRPr="00580E8B" w:rsidTr="00E31ABE">
        <w:tc>
          <w:tcPr>
            <w:tcW w:w="3970" w:type="dxa"/>
          </w:tcPr>
          <w:p w:rsidR="00E31ABE" w:rsidRPr="00580E8B" w:rsidRDefault="00E31ABE" w:rsidP="008B56D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sz w:val="24"/>
                <w:szCs w:val="24"/>
              </w:rPr>
              <w:t>Nazwa instytucji</w:t>
            </w:r>
          </w:p>
          <w:p w:rsidR="00E31ABE" w:rsidRPr="00580E8B" w:rsidRDefault="00E31ABE" w:rsidP="008B56D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sz w:val="24"/>
                <w:szCs w:val="24"/>
              </w:rPr>
              <w:t>Nazwa komórki organizacyjnej</w:t>
            </w:r>
          </w:p>
        </w:tc>
        <w:tc>
          <w:tcPr>
            <w:tcW w:w="5953" w:type="dxa"/>
          </w:tcPr>
          <w:p w:rsidR="00E31ABE" w:rsidRPr="00580E8B" w:rsidRDefault="00E31ABE" w:rsidP="00EE4D3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sz w:val="24"/>
                <w:szCs w:val="24"/>
              </w:rPr>
              <w:t>Np. Instytucja Zarządzająca RPO WSL 2014-2020 – Wydział Rozwoju Regionalnego</w:t>
            </w:r>
          </w:p>
          <w:p w:rsidR="00E31ABE" w:rsidRPr="00580E8B" w:rsidRDefault="00E31ABE" w:rsidP="00EE4D3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sz w:val="24"/>
                <w:szCs w:val="24"/>
              </w:rPr>
              <w:t>[wydział/ referat/ zespół – w zależności od struktury organizacyjnej]</w:t>
            </w:r>
          </w:p>
        </w:tc>
      </w:tr>
      <w:tr w:rsidR="00E31ABE" w:rsidRPr="00580E8B" w:rsidTr="00E31ABE">
        <w:tc>
          <w:tcPr>
            <w:tcW w:w="3970" w:type="dxa"/>
          </w:tcPr>
          <w:p w:rsidR="00E31ABE" w:rsidRPr="00580E8B" w:rsidRDefault="00E31ABE" w:rsidP="00E31AB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sz w:val="24"/>
                <w:szCs w:val="24"/>
              </w:rPr>
              <w:t xml:space="preserve">Realizowane procedury w zakresie kontroli </w:t>
            </w:r>
          </w:p>
        </w:tc>
        <w:tc>
          <w:tcPr>
            <w:tcW w:w="5953" w:type="dxa"/>
          </w:tcPr>
          <w:p w:rsidR="00E31ABE" w:rsidRPr="00580E8B" w:rsidRDefault="00E31ABE" w:rsidP="00EE4D3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sz w:val="24"/>
                <w:szCs w:val="24"/>
              </w:rPr>
              <w:t>……………………………….</w:t>
            </w:r>
          </w:p>
        </w:tc>
      </w:tr>
      <w:tr w:rsidR="00E31ABE" w:rsidRPr="00580E8B" w:rsidTr="00E31ABE">
        <w:tc>
          <w:tcPr>
            <w:tcW w:w="3970" w:type="dxa"/>
          </w:tcPr>
          <w:p w:rsidR="00E31ABE" w:rsidRPr="00580E8B" w:rsidRDefault="00E31ABE" w:rsidP="00E31AB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sz w:val="24"/>
                <w:szCs w:val="24"/>
              </w:rPr>
              <w:t xml:space="preserve">Liczba pracowników odpowiedzialnych za realizację zadań </w:t>
            </w:r>
          </w:p>
        </w:tc>
        <w:tc>
          <w:tcPr>
            <w:tcW w:w="5953" w:type="dxa"/>
          </w:tcPr>
          <w:p w:rsidR="00E31ABE" w:rsidRPr="00580E8B" w:rsidRDefault="00E31ABE" w:rsidP="00EE4D3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sz w:val="24"/>
                <w:szCs w:val="24"/>
              </w:rPr>
              <w:t>………………………………..</w:t>
            </w:r>
          </w:p>
        </w:tc>
      </w:tr>
    </w:tbl>
    <w:p w:rsidR="00D252AE" w:rsidRPr="00580E8B" w:rsidRDefault="00D252AE" w:rsidP="00D252AE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  <w:bookmarkStart w:id="74" w:name="_Toc453913091"/>
      <w:bookmarkStart w:id="75" w:name="_Toc453914817"/>
      <w:bookmarkStart w:id="76" w:name="_Toc453915087"/>
      <w:bookmarkStart w:id="77" w:name="_Toc453916231"/>
      <w:bookmarkStart w:id="78" w:name="_Toc453919860"/>
      <w:bookmarkStart w:id="79" w:name="_Toc453920089"/>
      <w:bookmarkStart w:id="80" w:name="_Toc453920345"/>
      <w:bookmarkStart w:id="81" w:name="_Toc453920554"/>
      <w:bookmarkStart w:id="82" w:name="_Toc453920594"/>
      <w:bookmarkStart w:id="83" w:name="_Toc453913092"/>
      <w:bookmarkStart w:id="84" w:name="_Toc453914818"/>
      <w:bookmarkStart w:id="85" w:name="_Toc453915088"/>
      <w:bookmarkStart w:id="86" w:name="_Toc453916232"/>
      <w:bookmarkStart w:id="87" w:name="_Toc453919861"/>
      <w:bookmarkStart w:id="88" w:name="_Toc453920090"/>
      <w:bookmarkStart w:id="89" w:name="_Toc453920346"/>
      <w:bookmarkStart w:id="90" w:name="_Toc453920555"/>
      <w:bookmarkStart w:id="91" w:name="_Toc453920595"/>
      <w:bookmarkStart w:id="92" w:name="_Toc453913093"/>
      <w:bookmarkStart w:id="93" w:name="_Toc453914819"/>
      <w:bookmarkStart w:id="94" w:name="_Toc453915089"/>
      <w:bookmarkStart w:id="95" w:name="_Toc453916233"/>
      <w:bookmarkStart w:id="96" w:name="_Toc453919862"/>
      <w:bookmarkStart w:id="97" w:name="_Toc453920091"/>
      <w:bookmarkStart w:id="98" w:name="_Toc453920347"/>
      <w:bookmarkStart w:id="99" w:name="_Toc453920556"/>
      <w:bookmarkStart w:id="100" w:name="_Toc453920596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 </w:t>
      </w:r>
      <w:bookmarkStart w:id="101" w:name="_Toc474822546"/>
      <w:r w:rsidR="0000376A" w:rsidRPr="00580E8B">
        <w:rPr>
          <w:rStyle w:val="Pogrubienie"/>
          <w:rFonts w:ascii="Times New Roman" w:hAnsi="Times New Roman"/>
          <w:sz w:val="24"/>
          <w:szCs w:val="24"/>
        </w:rPr>
        <w:t>Metodyka doboru próby</w:t>
      </w:r>
      <w:bookmarkEnd w:id="101"/>
    </w:p>
    <w:p w:rsidR="008B56DD" w:rsidRPr="00580E8B" w:rsidRDefault="00143F40" w:rsidP="00143F4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02" w:name="_Toc474822547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3.1 </w:t>
      </w:r>
      <w:r w:rsidR="0000376A" w:rsidRPr="00580E8B">
        <w:rPr>
          <w:rStyle w:val="Pogrubienie"/>
          <w:rFonts w:ascii="Times New Roman" w:hAnsi="Times New Roman"/>
          <w:sz w:val="24"/>
          <w:szCs w:val="24"/>
        </w:rPr>
        <w:t>Kontrola systemowa</w:t>
      </w:r>
      <w:r w:rsidR="009B1DC8" w:rsidRPr="00580E8B">
        <w:rPr>
          <w:rStyle w:val="Pogrubienie"/>
          <w:rFonts w:ascii="Times New Roman" w:hAnsi="Times New Roman"/>
          <w:sz w:val="24"/>
          <w:szCs w:val="24"/>
        </w:rPr>
        <w:t xml:space="preserve"> </w:t>
      </w:r>
      <w:r w:rsidR="00E31ABE" w:rsidRPr="00580E8B">
        <w:rPr>
          <w:rStyle w:val="Pogrubienie"/>
          <w:rFonts w:ascii="Times New Roman" w:hAnsi="Times New Roman"/>
          <w:sz w:val="24"/>
          <w:szCs w:val="24"/>
        </w:rPr>
        <w:t>i wewnętrzna</w:t>
      </w:r>
      <w:bookmarkEnd w:id="102"/>
    </w:p>
    <w:p w:rsidR="00353B13" w:rsidRPr="00580E8B" w:rsidRDefault="00855D5F">
      <w:pPr>
        <w:jc w:val="both"/>
        <w:rPr>
          <w:rStyle w:val="Pogrubienie"/>
          <w:rFonts w:ascii="Times New Roman" w:hAnsi="Times New Roman"/>
          <w:b w:val="0"/>
          <w:i/>
          <w:sz w:val="24"/>
          <w:szCs w:val="24"/>
        </w:rPr>
      </w:pPr>
      <w:r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[Należy </w:t>
      </w:r>
      <w:r w:rsidR="008E1042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przedstawić założenia metodyki doboru </w:t>
      </w:r>
      <w:r w:rsidR="000C4B3C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procesów do kontroli systemowej</w:t>
      </w:r>
      <w:r w:rsidR="00E31ABE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, jak również kontroli wewnętrznej systemu realizacji RPO WSL</w:t>
      </w:r>
      <w:r w:rsidR="008E1042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, </w:t>
      </w:r>
      <w:r w:rsidR="00EE4D30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w tym</w:t>
      </w:r>
      <w:r w:rsidR="00634601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należy wyszczególnić czynniki ryzyka </w:t>
      </w:r>
      <w:r w:rsidR="00634601" w:rsidRPr="00580E8B">
        <w:rPr>
          <w:rFonts w:ascii="Times New Roman" w:hAnsi="Times New Roman"/>
          <w:bCs/>
          <w:i/>
          <w:sz w:val="24"/>
          <w:szCs w:val="24"/>
        </w:rPr>
        <w:t xml:space="preserve"> w oparciu o które szacowane jest ryzyko związane z realizacją poszczególnych procesów;</w:t>
      </w:r>
      <w:r w:rsidR="00CF075D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</w:t>
      </w:r>
      <w:r w:rsidR="00EE4D30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określić wagi poszczególnych czynników ryzyka oraz sposób oceny każdego z</w:t>
      </w:r>
      <w:r w:rsidR="00AB5D9E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czynników; należy również określić, kiedy ryzyko oceniane jest jako wysokie, średnie i niskie</w:t>
      </w:r>
      <w:r w:rsidR="00B55BA7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.</w:t>
      </w:r>
      <w:r w:rsidR="000C4B3C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]</w:t>
      </w: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4361"/>
        <w:gridCol w:w="2040"/>
        <w:gridCol w:w="2779"/>
      </w:tblGrid>
      <w:tr w:rsidR="00AB5D9E" w:rsidRPr="00580E8B" w:rsidTr="00AB5D9E">
        <w:trPr>
          <w:trHeight w:val="353"/>
        </w:trPr>
        <w:tc>
          <w:tcPr>
            <w:tcW w:w="4361" w:type="dxa"/>
          </w:tcPr>
          <w:p w:rsidR="00AB5D9E" w:rsidRPr="00580E8B" w:rsidRDefault="00AB5D9E" w:rsidP="0063460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sz w:val="24"/>
                <w:szCs w:val="24"/>
              </w:rPr>
              <w:t xml:space="preserve">Czynniki ryzyka </w:t>
            </w:r>
          </w:p>
        </w:tc>
        <w:tc>
          <w:tcPr>
            <w:tcW w:w="2040" w:type="dxa"/>
          </w:tcPr>
          <w:p w:rsidR="00AB5D9E" w:rsidRPr="00580E8B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Waga</w:t>
            </w:r>
          </w:p>
        </w:tc>
        <w:tc>
          <w:tcPr>
            <w:tcW w:w="2779" w:type="dxa"/>
          </w:tcPr>
          <w:p w:rsidR="00AB5D9E" w:rsidRPr="00580E8B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Opis</w:t>
            </w:r>
          </w:p>
        </w:tc>
      </w:tr>
      <w:tr w:rsidR="00AB5D9E" w:rsidRPr="00580E8B" w:rsidTr="00AB5D9E">
        <w:trPr>
          <w:trHeight w:val="482"/>
        </w:trPr>
        <w:tc>
          <w:tcPr>
            <w:tcW w:w="4361" w:type="dxa"/>
          </w:tcPr>
          <w:p w:rsidR="00AB5D9E" w:rsidRPr="00580E8B" w:rsidRDefault="00AB5D9E" w:rsidP="003B42B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040" w:type="dxa"/>
          </w:tcPr>
          <w:p w:rsidR="00AB5D9E" w:rsidRPr="00580E8B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779" w:type="dxa"/>
          </w:tcPr>
          <w:p w:rsidR="00AB5D9E" w:rsidRPr="00580E8B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</w:tr>
      <w:tr w:rsidR="00AB5D9E" w:rsidRPr="00580E8B" w:rsidTr="00AB5D9E">
        <w:trPr>
          <w:trHeight w:val="419"/>
        </w:trPr>
        <w:tc>
          <w:tcPr>
            <w:tcW w:w="4361" w:type="dxa"/>
          </w:tcPr>
          <w:p w:rsidR="00AB5D9E" w:rsidRPr="00580E8B" w:rsidRDefault="00AB5D9E" w:rsidP="003B42B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040" w:type="dxa"/>
          </w:tcPr>
          <w:p w:rsidR="00AB5D9E" w:rsidRPr="00580E8B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779" w:type="dxa"/>
          </w:tcPr>
          <w:p w:rsidR="00AB5D9E" w:rsidRPr="00580E8B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</w:tr>
    </w:tbl>
    <w:p w:rsidR="00EE1B90" w:rsidRPr="00580E8B" w:rsidRDefault="00143F40" w:rsidP="00143F4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03" w:name="_Toc474822548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3.2 </w:t>
      </w:r>
      <w:r w:rsidR="00EE1B90" w:rsidRPr="00580E8B">
        <w:rPr>
          <w:rStyle w:val="Pogrubienie"/>
          <w:rFonts w:ascii="Times New Roman" w:hAnsi="Times New Roman"/>
          <w:sz w:val="24"/>
          <w:szCs w:val="24"/>
        </w:rPr>
        <w:t xml:space="preserve">Kontrola </w:t>
      </w:r>
      <w:r w:rsidR="009F0B50" w:rsidRPr="00580E8B">
        <w:rPr>
          <w:rStyle w:val="Pogrubienie"/>
          <w:rFonts w:ascii="Times New Roman" w:hAnsi="Times New Roman"/>
          <w:sz w:val="24"/>
          <w:szCs w:val="24"/>
        </w:rPr>
        <w:t>I</w:t>
      </w:r>
      <w:r w:rsidR="00D067A2" w:rsidRPr="00580E8B">
        <w:rPr>
          <w:rStyle w:val="Pogrubienie"/>
          <w:rFonts w:ascii="Times New Roman" w:hAnsi="Times New Roman"/>
          <w:sz w:val="24"/>
          <w:szCs w:val="24"/>
        </w:rPr>
        <w:t xml:space="preserve">nstrumentów </w:t>
      </w:r>
      <w:r w:rsidR="009F0B50" w:rsidRPr="00580E8B">
        <w:rPr>
          <w:rStyle w:val="Pogrubienie"/>
          <w:rFonts w:ascii="Times New Roman" w:hAnsi="Times New Roman"/>
          <w:sz w:val="24"/>
          <w:szCs w:val="24"/>
        </w:rPr>
        <w:t>Finansowych</w:t>
      </w:r>
      <w:bookmarkEnd w:id="103"/>
    </w:p>
    <w:p w:rsidR="00EE1B90" w:rsidRPr="00580E8B" w:rsidRDefault="00EE1B90" w:rsidP="00EE1B90">
      <w:pPr>
        <w:jc w:val="both"/>
        <w:rPr>
          <w:rStyle w:val="Pogrubienie"/>
          <w:rFonts w:ascii="Times New Roman" w:hAnsi="Times New Roman"/>
          <w:b w:val="0"/>
          <w:i/>
          <w:sz w:val="24"/>
          <w:szCs w:val="24"/>
        </w:rPr>
      </w:pPr>
      <w:r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[Należy wskazać założenia prowadzenia kontroli realizacji umów o finansowaniu oraz jeśli będzie stosowana – założenia doboru próby do kontroli ]</w:t>
      </w:r>
    </w:p>
    <w:p w:rsidR="0000376A" w:rsidRPr="00580E8B" w:rsidRDefault="00143F40" w:rsidP="00143F4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04" w:name="_Toc474822549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3.3 </w:t>
      </w:r>
      <w:r w:rsidR="00855D5F" w:rsidRPr="00580E8B">
        <w:rPr>
          <w:rStyle w:val="Pogrubienie"/>
          <w:rFonts w:ascii="Times New Roman" w:hAnsi="Times New Roman"/>
          <w:sz w:val="24"/>
          <w:szCs w:val="24"/>
        </w:rPr>
        <w:t xml:space="preserve">Kontrola realizacji </w:t>
      </w:r>
      <w:r w:rsidR="00AB5D9E" w:rsidRPr="00580E8B">
        <w:rPr>
          <w:rStyle w:val="Pogrubienie"/>
          <w:rFonts w:ascii="Times New Roman" w:hAnsi="Times New Roman"/>
          <w:sz w:val="24"/>
          <w:szCs w:val="24"/>
        </w:rPr>
        <w:t xml:space="preserve">Planów Działań </w:t>
      </w:r>
      <w:r w:rsidR="00855D5F" w:rsidRPr="00580E8B">
        <w:rPr>
          <w:rStyle w:val="Pogrubienie"/>
          <w:rFonts w:ascii="Times New Roman" w:hAnsi="Times New Roman"/>
          <w:sz w:val="24"/>
          <w:szCs w:val="24"/>
        </w:rPr>
        <w:t>P</w:t>
      </w:r>
      <w:r w:rsidR="00AB5D9E" w:rsidRPr="00580E8B">
        <w:rPr>
          <w:rStyle w:val="Pogrubienie"/>
          <w:rFonts w:ascii="Times New Roman" w:hAnsi="Times New Roman"/>
          <w:sz w:val="24"/>
          <w:szCs w:val="24"/>
        </w:rPr>
        <w:t xml:space="preserve">omocy </w:t>
      </w:r>
      <w:r w:rsidR="00855D5F" w:rsidRPr="00580E8B">
        <w:rPr>
          <w:rStyle w:val="Pogrubienie"/>
          <w:rFonts w:ascii="Times New Roman" w:hAnsi="Times New Roman"/>
          <w:sz w:val="24"/>
          <w:szCs w:val="24"/>
        </w:rPr>
        <w:t>T</w:t>
      </w:r>
      <w:r w:rsidR="00AB5D9E" w:rsidRPr="00580E8B">
        <w:rPr>
          <w:rStyle w:val="Pogrubienie"/>
          <w:rFonts w:ascii="Times New Roman" w:hAnsi="Times New Roman"/>
          <w:sz w:val="24"/>
          <w:szCs w:val="24"/>
        </w:rPr>
        <w:t>echnicznej</w:t>
      </w:r>
      <w:bookmarkEnd w:id="104"/>
    </w:p>
    <w:p w:rsidR="000C4B3C" w:rsidRPr="00580E8B" w:rsidRDefault="00910427" w:rsidP="00EE1B90">
      <w:pPr>
        <w:jc w:val="both"/>
        <w:rPr>
          <w:rFonts w:ascii="Times New Roman" w:hAnsi="Times New Roman"/>
          <w:i/>
          <w:sz w:val="24"/>
          <w:szCs w:val="24"/>
        </w:rPr>
      </w:pPr>
      <w:r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[</w:t>
      </w:r>
      <w:r w:rsidRPr="00580E8B">
        <w:rPr>
          <w:rFonts w:ascii="Times New Roman" w:hAnsi="Times New Roman"/>
          <w:i/>
          <w:sz w:val="24"/>
          <w:szCs w:val="24"/>
        </w:rPr>
        <w:t xml:space="preserve">Należy wskazać </w:t>
      </w:r>
      <w:r w:rsidR="00AB5D9E" w:rsidRPr="00580E8B">
        <w:rPr>
          <w:rFonts w:ascii="Times New Roman" w:hAnsi="Times New Roman"/>
          <w:i/>
          <w:sz w:val="24"/>
          <w:szCs w:val="24"/>
        </w:rPr>
        <w:t xml:space="preserve">główne założenia prowadzenia procesu kontroli Planów Działań Pomocy Technicznej (cel prowadzenia kontroli, zakres, itd.), Ponadto należy wskazać czy kontrole (zarówno w rozumieniu weryfikacji administracyjnych, jak i kontroli na miejscu) prowadzone są na wszystkich dokumentach, czy też na próbie; jeśli kontrole prowadzone są na próbie projektów/ dokumentacji należy opisać metodykę doboru próby (opisać populację, wskazać </w:t>
      </w:r>
      <w:r w:rsidR="00AB5D9E" w:rsidRPr="00580E8B">
        <w:rPr>
          <w:rFonts w:ascii="Times New Roman" w:hAnsi="Times New Roman"/>
          <w:i/>
          <w:sz w:val="24"/>
          <w:szCs w:val="24"/>
        </w:rPr>
        <w:lastRenderedPageBreak/>
        <w:t xml:space="preserve">czynniki ryzyka, ich wagi oraz sposób oceny, określić wielkość próby oraz sposób </w:t>
      </w:r>
      <w:r w:rsidR="00EE1B90" w:rsidRPr="00580E8B">
        <w:rPr>
          <w:rFonts w:ascii="Times New Roman" w:hAnsi="Times New Roman"/>
          <w:i/>
          <w:sz w:val="24"/>
          <w:szCs w:val="24"/>
        </w:rPr>
        <w:t>dokonywania wyboru projektów/ dokumentów do kontroli</w:t>
      </w:r>
      <w:r w:rsidR="00D965D6" w:rsidRPr="00580E8B">
        <w:rPr>
          <w:rFonts w:ascii="Times New Roman" w:hAnsi="Times New Roman"/>
          <w:i/>
          <w:sz w:val="24"/>
          <w:szCs w:val="24"/>
        </w:rPr>
        <w:t>. Ponadto należy uwzględnić kontrole trwałości i wizyty monitoringowe oraz inne fakultatywne kontrole.</w:t>
      </w:r>
      <w:r w:rsidR="00EE1B90" w:rsidRPr="00580E8B">
        <w:rPr>
          <w:rFonts w:ascii="Times New Roman" w:hAnsi="Times New Roman"/>
          <w:i/>
          <w:sz w:val="24"/>
          <w:szCs w:val="24"/>
        </w:rPr>
        <w:t xml:space="preserve">] </w:t>
      </w:r>
      <w:r w:rsidR="00AB5D9E" w:rsidRPr="00580E8B">
        <w:rPr>
          <w:rFonts w:ascii="Times New Roman" w:hAnsi="Times New Roman"/>
          <w:i/>
          <w:sz w:val="24"/>
          <w:szCs w:val="24"/>
        </w:rPr>
        <w:t xml:space="preserve"> </w:t>
      </w:r>
    </w:p>
    <w:p w:rsidR="000306F5" w:rsidRPr="00580E8B" w:rsidRDefault="000306F5" w:rsidP="00EE1B90">
      <w:pPr>
        <w:jc w:val="both"/>
        <w:rPr>
          <w:rFonts w:ascii="Times New Roman" w:hAnsi="Times New Roman"/>
          <w:i/>
          <w:sz w:val="24"/>
          <w:szCs w:val="24"/>
        </w:rPr>
      </w:pPr>
    </w:p>
    <w:p w:rsidR="000306F5" w:rsidRPr="00580E8B" w:rsidRDefault="000306F5" w:rsidP="00EE1B90">
      <w:pPr>
        <w:jc w:val="both"/>
        <w:rPr>
          <w:rFonts w:ascii="Times New Roman" w:hAnsi="Times New Roman"/>
          <w:i/>
          <w:sz w:val="24"/>
          <w:szCs w:val="24"/>
        </w:rPr>
      </w:pPr>
    </w:p>
    <w:p w:rsidR="000306F5" w:rsidRPr="00580E8B" w:rsidRDefault="000306F5" w:rsidP="00EE1B90">
      <w:pPr>
        <w:jc w:val="both"/>
        <w:rPr>
          <w:rFonts w:ascii="Times New Roman" w:hAnsi="Times New Roman"/>
          <w:i/>
          <w:sz w:val="24"/>
          <w:szCs w:val="24"/>
        </w:rPr>
      </w:pPr>
    </w:p>
    <w:p w:rsidR="000306F5" w:rsidRPr="00580E8B" w:rsidRDefault="000306F5" w:rsidP="00EE1B90">
      <w:pPr>
        <w:jc w:val="both"/>
        <w:rPr>
          <w:rFonts w:ascii="Times New Roman" w:hAnsi="Times New Roman"/>
          <w:i/>
          <w:sz w:val="24"/>
          <w:szCs w:val="24"/>
        </w:rPr>
      </w:pPr>
    </w:p>
    <w:p w:rsidR="000306F5" w:rsidRPr="00580E8B" w:rsidRDefault="000306F5" w:rsidP="00EE1B90">
      <w:pPr>
        <w:jc w:val="both"/>
        <w:rPr>
          <w:rFonts w:ascii="Times New Roman" w:hAnsi="Times New Roman"/>
          <w:i/>
          <w:sz w:val="24"/>
          <w:szCs w:val="24"/>
        </w:rPr>
      </w:pPr>
    </w:p>
    <w:p w:rsidR="006F3E87" w:rsidRPr="00580E8B" w:rsidRDefault="00143F40" w:rsidP="00143F4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05" w:name="_Toc474822550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3.4 </w:t>
      </w:r>
      <w:r w:rsidR="00855D5F" w:rsidRPr="00580E8B">
        <w:rPr>
          <w:rStyle w:val="Pogrubienie"/>
          <w:rFonts w:ascii="Times New Roman" w:hAnsi="Times New Roman"/>
          <w:sz w:val="24"/>
          <w:szCs w:val="24"/>
        </w:rPr>
        <w:t>Kontrola projektów</w:t>
      </w:r>
      <w:bookmarkEnd w:id="105"/>
      <w:r w:rsidR="00855D5F" w:rsidRPr="00580E8B">
        <w:rPr>
          <w:rStyle w:val="Pogrubienie"/>
          <w:rFonts w:ascii="Times New Roman" w:hAnsi="Times New Roman"/>
          <w:sz w:val="24"/>
          <w:szCs w:val="24"/>
        </w:rPr>
        <w:t xml:space="preserve"> </w:t>
      </w:r>
    </w:p>
    <w:p w:rsidR="00E04E7D" w:rsidRPr="00580E8B" w:rsidRDefault="00E04E7D" w:rsidP="00E04E7D">
      <w:pPr>
        <w:jc w:val="both"/>
        <w:rPr>
          <w:rFonts w:ascii="Times New Roman" w:hAnsi="Times New Roman"/>
          <w:i/>
          <w:sz w:val="24"/>
          <w:szCs w:val="24"/>
        </w:rPr>
      </w:pPr>
      <w:r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[</w:t>
      </w:r>
      <w:r w:rsidRPr="00580E8B">
        <w:rPr>
          <w:rFonts w:ascii="Times New Roman" w:hAnsi="Times New Roman"/>
          <w:i/>
          <w:sz w:val="24"/>
          <w:szCs w:val="24"/>
        </w:rPr>
        <w:t>Należy wskazać główne założenia prowadzenia procesu kontroli projektów (cel prowadzenia kontroli, zakres, itd.), ponadto należy wskazać czy kontrole (zarówno w rozumieniu weryfikacji administracyjnych, jak i kontroli na miejscu) prowadzone są na wszystkich dokumentach, czy też na próbie; jeśli kontrole prowadzone są na próbie projektów/ dokumentacji należy opisać metodykę doboru próby (opisać populację, wskazać czynniki ryzyka, ich wagi oraz sposób oceny, określić wielkość próby oraz sposób dokonywania wyboru projektów/ dokumentów do kontroli.</w:t>
      </w:r>
      <w:r w:rsidRPr="00580E8B">
        <w:rPr>
          <w:rFonts w:ascii="Times New Roman" w:hAnsi="Times New Roman"/>
          <w:sz w:val="24"/>
          <w:szCs w:val="24"/>
        </w:rPr>
        <w:t xml:space="preserve"> </w:t>
      </w:r>
      <w:r w:rsidR="00B55BA7" w:rsidRPr="00580E8B">
        <w:rPr>
          <w:rFonts w:ascii="Times New Roman" w:hAnsi="Times New Roman"/>
          <w:i/>
          <w:sz w:val="24"/>
          <w:szCs w:val="24"/>
        </w:rPr>
        <w:t>N</w:t>
      </w:r>
      <w:r w:rsidRPr="00580E8B">
        <w:rPr>
          <w:rFonts w:ascii="Times New Roman" w:hAnsi="Times New Roman"/>
          <w:i/>
          <w:sz w:val="24"/>
          <w:szCs w:val="24"/>
        </w:rPr>
        <w:t xml:space="preserve">ależy </w:t>
      </w:r>
      <w:r w:rsidR="00B55BA7" w:rsidRPr="00580E8B">
        <w:rPr>
          <w:rFonts w:ascii="Times New Roman" w:hAnsi="Times New Roman"/>
          <w:i/>
          <w:sz w:val="24"/>
          <w:szCs w:val="24"/>
        </w:rPr>
        <w:t xml:space="preserve">przy tym uwzględnić </w:t>
      </w:r>
      <w:r w:rsidRPr="00580E8B">
        <w:rPr>
          <w:rFonts w:ascii="Times New Roman" w:hAnsi="Times New Roman"/>
          <w:i/>
          <w:sz w:val="24"/>
          <w:szCs w:val="24"/>
        </w:rPr>
        <w:t>kontrole trwałości</w:t>
      </w:r>
      <w:r w:rsidR="008A419B" w:rsidRPr="00580E8B">
        <w:rPr>
          <w:rFonts w:ascii="Times New Roman" w:hAnsi="Times New Roman"/>
          <w:i/>
          <w:sz w:val="24"/>
          <w:szCs w:val="24"/>
        </w:rPr>
        <w:t>,</w:t>
      </w:r>
      <w:r w:rsidR="00B55BA7" w:rsidRPr="00580E8B">
        <w:rPr>
          <w:rFonts w:ascii="Times New Roman" w:hAnsi="Times New Roman"/>
          <w:i/>
          <w:sz w:val="24"/>
          <w:szCs w:val="24"/>
        </w:rPr>
        <w:t xml:space="preserve"> projektów zintegrowanych, partnerskich, hybrydowych, grantowych,</w:t>
      </w:r>
      <w:r w:rsidRPr="00580E8B">
        <w:rPr>
          <w:rFonts w:ascii="Times New Roman" w:hAnsi="Times New Roman"/>
          <w:i/>
          <w:sz w:val="24"/>
          <w:szCs w:val="24"/>
        </w:rPr>
        <w:t xml:space="preserve"> wizyty monitoringowe oraz inne</w:t>
      </w:r>
      <w:r w:rsidR="00B55BA7" w:rsidRPr="00580E8B">
        <w:rPr>
          <w:rFonts w:ascii="Times New Roman" w:hAnsi="Times New Roman"/>
          <w:i/>
          <w:sz w:val="24"/>
          <w:szCs w:val="24"/>
        </w:rPr>
        <w:t xml:space="preserve"> fakultatywne procesy kontroli</w:t>
      </w:r>
      <w:r w:rsidRPr="00580E8B">
        <w:rPr>
          <w:rFonts w:ascii="Times New Roman" w:hAnsi="Times New Roman"/>
          <w:i/>
          <w:sz w:val="24"/>
          <w:szCs w:val="24"/>
        </w:rPr>
        <w:t xml:space="preserve">.]  </w:t>
      </w:r>
    </w:p>
    <w:p w:rsidR="00E04E7D" w:rsidRPr="00580E8B" w:rsidRDefault="00E04E7D" w:rsidP="00E04E7D">
      <w:pPr>
        <w:jc w:val="both"/>
        <w:rPr>
          <w:rFonts w:ascii="Times New Roman" w:hAnsi="Times New Roman"/>
          <w:i/>
          <w:sz w:val="24"/>
          <w:szCs w:val="24"/>
        </w:rPr>
      </w:pPr>
      <w:r w:rsidRPr="00580E8B">
        <w:rPr>
          <w:rFonts w:ascii="Times New Roman" w:hAnsi="Times New Roman"/>
          <w:i/>
          <w:sz w:val="24"/>
          <w:szCs w:val="24"/>
        </w:rPr>
        <w:t>Do prezentacji przyjętych czynników ryzyka rekomenduje się stosować poniższą tabelę:</w:t>
      </w: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4361"/>
        <w:gridCol w:w="2040"/>
        <w:gridCol w:w="2779"/>
      </w:tblGrid>
      <w:tr w:rsidR="00E04E7D" w:rsidRPr="00580E8B" w:rsidTr="009B1DC8">
        <w:trPr>
          <w:trHeight w:val="353"/>
        </w:trPr>
        <w:tc>
          <w:tcPr>
            <w:tcW w:w="4361" w:type="dxa"/>
          </w:tcPr>
          <w:p w:rsidR="00E04E7D" w:rsidRPr="00580E8B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sz w:val="24"/>
                <w:szCs w:val="24"/>
              </w:rPr>
              <w:t xml:space="preserve">Czynniki ryzyka </w:t>
            </w:r>
          </w:p>
        </w:tc>
        <w:tc>
          <w:tcPr>
            <w:tcW w:w="2040" w:type="dxa"/>
          </w:tcPr>
          <w:p w:rsidR="00E04E7D" w:rsidRPr="00580E8B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Waga</w:t>
            </w:r>
          </w:p>
        </w:tc>
        <w:tc>
          <w:tcPr>
            <w:tcW w:w="2779" w:type="dxa"/>
          </w:tcPr>
          <w:p w:rsidR="00E04E7D" w:rsidRPr="00580E8B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Opis</w:t>
            </w:r>
          </w:p>
        </w:tc>
      </w:tr>
      <w:tr w:rsidR="00E04E7D" w:rsidRPr="00580E8B" w:rsidTr="009B1DC8">
        <w:trPr>
          <w:trHeight w:val="482"/>
        </w:trPr>
        <w:tc>
          <w:tcPr>
            <w:tcW w:w="4361" w:type="dxa"/>
          </w:tcPr>
          <w:p w:rsidR="00E04E7D" w:rsidRPr="00580E8B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040" w:type="dxa"/>
          </w:tcPr>
          <w:p w:rsidR="00E04E7D" w:rsidRPr="00580E8B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779" w:type="dxa"/>
          </w:tcPr>
          <w:p w:rsidR="00E04E7D" w:rsidRPr="00580E8B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</w:tr>
      <w:tr w:rsidR="00E04E7D" w:rsidRPr="00580E8B" w:rsidTr="009B1DC8">
        <w:trPr>
          <w:trHeight w:val="419"/>
        </w:trPr>
        <w:tc>
          <w:tcPr>
            <w:tcW w:w="4361" w:type="dxa"/>
          </w:tcPr>
          <w:p w:rsidR="00E04E7D" w:rsidRPr="00580E8B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040" w:type="dxa"/>
          </w:tcPr>
          <w:p w:rsidR="00E04E7D" w:rsidRPr="00580E8B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779" w:type="dxa"/>
          </w:tcPr>
          <w:p w:rsidR="00E04E7D" w:rsidRPr="00580E8B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</w:tr>
    </w:tbl>
    <w:p w:rsidR="00830CB8" w:rsidRPr="00580E8B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Times New Roman" w:hAnsi="Times New Roman"/>
          <w:b/>
          <w:sz w:val="24"/>
          <w:szCs w:val="24"/>
        </w:rPr>
      </w:pPr>
    </w:p>
    <w:p w:rsidR="00762677" w:rsidRPr="00580E8B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Times New Roman" w:hAnsi="Times New Roman"/>
          <w:b/>
          <w:sz w:val="24"/>
          <w:szCs w:val="24"/>
        </w:rPr>
      </w:pPr>
      <w:bookmarkStart w:id="106" w:name="_Toc474822551"/>
      <w:r w:rsidRPr="00580E8B">
        <w:rPr>
          <w:rFonts w:ascii="Times New Roman" w:hAnsi="Times New Roman"/>
          <w:b/>
          <w:sz w:val="24"/>
          <w:szCs w:val="24"/>
        </w:rPr>
        <w:t xml:space="preserve">3.4.1 </w:t>
      </w:r>
      <w:r w:rsidR="00762677" w:rsidRPr="00580E8B">
        <w:rPr>
          <w:rFonts w:ascii="Times New Roman" w:hAnsi="Times New Roman"/>
          <w:b/>
          <w:sz w:val="24"/>
          <w:szCs w:val="24"/>
        </w:rPr>
        <w:t>Kontrola projektów prowadzonych przez FS</w:t>
      </w:r>
      <w:bookmarkEnd w:id="106"/>
    </w:p>
    <w:p w:rsidR="00762677" w:rsidRPr="00580E8B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Times New Roman" w:hAnsi="Times New Roman"/>
          <w:b/>
          <w:sz w:val="24"/>
          <w:szCs w:val="24"/>
        </w:rPr>
      </w:pPr>
      <w:bookmarkStart w:id="107" w:name="_Toc474822552"/>
      <w:r w:rsidRPr="00580E8B">
        <w:rPr>
          <w:rFonts w:ascii="Times New Roman" w:hAnsi="Times New Roman"/>
          <w:b/>
          <w:sz w:val="24"/>
          <w:szCs w:val="24"/>
        </w:rPr>
        <w:t xml:space="preserve">3.4.2 </w:t>
      </w:r>
      <w:r w:rsidR="00762677" w:rsidRPr="00580E8B">
        <w:rPr>
          <w:rFonts w:ascii="Times New Roman" w:hAnsi="Times New Roman"/>
          <w:b/>
          <w:sz w:val="24"/>
          <w:szCs w:val="24"/>
        </w:rPr>
        <w:t>Kontrola projektów prowadzonych przez FR</w:t>
      </w:r>
      <w:bookmarkEnd w:id="107"/>
    </w:p>
    <w:p w:rsidR="00762677" w:rsidRPr="00580E8B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Times New Roman" w:hAnsi="Times New Roman"/>
          <w:b/>
          <w:sz w:val="24"/>
          <w:szCs w:val="24"/>
        </w:rPr>
      </w:pPr>
      <w:bookmarkStart w:id="108" w:name="_Toc474822553"/>
      <w:r w:rsidRPr="00580E8B">
        <w:rPr>
          <w:rFonts w:ascii="Times New Roman" w:hAnsi="Times New Roman"/>
          <w:b/>
          <w:sz w:val="24"/>
          <w:szCs w:val="24"/>
        </w:rPr>
        <w:t xml:space="preserve">3.4.3 </w:t>
      </w:r>
      <w:r w:rsidR="00762677" w:rsidRPr="00580E8B">
        <w:rPr>
          <w:rFonts w:ascii="Times New Roman" w:hAnsi="Times New Roman"/>
          <w:b/>
          <w:sz w:val="24"/>
          <w:szCs w:val="24"/>
        </w:rPr>
        <w:t>Kontrola projektów prowadzonych przez WUP</w:t>
      </w:r>
      <w:bookmarkEnd w:id="108"/>
    </w:p>
    <w:p w:rsidR="00762677" w:rsidRPr="00580E8B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Times New Roman" w:hAnsi="Times New Roman"/>
          <w:b/>
          <w:sz w:val="24"/>
          <w:szCs w:val="24"/>
        </w:rPr>
      </w:pPr>
      <w:bookmarkStart w:id="109" w:name="_Toc474822554"/>
      <w:r w:rsidRPr="00580E8B">
        <w:rPr>
          <w:rFonts w:ascii="Times New Roman" w:hAnsi="Times New Roman"/>
          <w:b/>
          <w:sz w:val="24"/>
          <w:szCs w:val="24"/>
        </w:rPr>
        <w:t xml:space="preserve">3.4.4 </w:t>
      </w:r>
      <w:r w:rsidR="00762677" w:rsidRPr="00580E8B">
        <w:rPr>
          <w:rFonts w:ascii="Times New Roman" w:hAnsi="Times New Roman"/>
          <w:b/>
          <w:sz w:val="24"/>
          <w:szCs w:val="24"/>
        </w:rPr>
        <w:t>Kontrola projektów prowadzonych przez ŚCP</w:t>
      </w:r>
      <w:bookmarkEnd w:id="109"/>
      <w:r w:rsidR="00762677" w:rsidRPr="00580E8B">
        <w:rPr>
          <w:rFonts w:ascii="Times New Roman" w:hAnsi="Times New Roman"/>
          <w:b/>
          <w:sz w:val="24"/>
          <w:szCs w:val="24"/>
        </w:rPr>
        <w:t xml:space="preserve"> </w:t>
      </w:r>
    </w:p>
    <w:p w:rsidR="00830CB8" w:rsidRPr="00580E8B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Times New Roman" w:hAnsi="Times New Roman"/>
          <w:b/>
          <w:sz w:val="24"/>
          <w:szCs w:val="24"/>
        </w:rPr>
      </w:pPr>
    </w:p>
    <w:p w:rsidR="00143F40" w:rsidRPr="00580E8B" w:rsidRDefault="00830CB8" w:rsidP="00830CB8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10" w:name="_Toc474822555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3.5 </w:t>
      </w:r>
      <w:r w:rsidR="0079001C" w:rsidRPr="00580E8B">
        <w:rPr>
          <w:rStyle w:val="Pogrubienie"/>
          <w:rFonts w:ascii="Times New Roman" w:hAnsi="Times New Roman"/>
          <w:sz w:val="24"/>
          <w:szCs w:val="24"/>
        </w:rPr>
        <w:t>Kontrola krzyżow</w:t>
      </w:r>
      <w:r w:rsidR="0090652F" w:rsidRPr="00580E8B">
        <w:rPr>
          <w:rStyle w:val="Pogrubienie"/>
          <w:rFonts w:ascii="Times New Roman" w:hAnsi="Times New Roman"/>
          <w:sz w:val="24"/>
          <w:szCs w:val="24"/>
        </w:rPr>
        <w:t>a</w:t>
      </w:r>
      <w:bookmarkEnd w:id="110"/>
    </w:p>
    <w:p w:rsidR="0079001C" w:rsidRPr="00580E8B" w:rsidRDefault="00143F40" w:rsidP="00143F40">
      <w:pPr>
        <w:pStyle w:val="Nagwek2"/>
        <w:numPr>
          <w:ilvl w:val="0"/>
          <w:numId w:val="0"/>
        </w:numPr>
        <w:rPr>
          <w:rStyle w:val="Pogrubienie"/>
          <w:rFonts w:ascii="Times New Roman" w:hAnsi="Times New Roman"/>
          <w:i/>
          <w:sz w:val="24"/>
          <w:szCs w:val="24"/>
        </w:rPr>
      </w:pPr>
      <w:bookmarkStart w:id="111" w:name="_Toc474822556"/>
      <w:r w:rsidRPr="00580E8B">
        <w:rPr>
          <w:rStyle w:val="Pogrubienie"/>
          <w:rFonts w:ascii="Times New Roman" w:hAnsi="Times New Roman"/>
          <w:i/>
          <w:sz w:val="24"/>
          <w:szCs w:val="24"/>
        </w:rPr>
        <w:t>[</w:t>
      </w:r>
      <w:r w:rsidRPr="00580E8B">
        <w:rPr>
          <w:rFonts w:ascii="Times New Roman" w:hAnsi="Times New Roman"/>
          <w:b w:val="0"/>
          <w:i/>
          <w:sz w:val="24"/>
          <w:szCs w:val="24"/>
        </w:rPr>
        <w:t>Należy</w:t>
      </w:r>
      <w:r w:rsidR="0079001C" w:rsidRPr="00580E8B">
        <w:rPr>
          <w:rStyle w:val="Pogrubienie"/>
          <w:rFonts w:ascii="Times New Roman" w:hAnsi="Times New Roman"/>
          <w:i/>
          <w:sz w:val="24"/>
          <w:szCs w:val="24"/>
        </w:rPr>
        <w:t xml:space="preserve"> </w:t>
      </w:r>
      <w:r w:rsidR="00830CB8" w:rsidRPr="00580E8B">
        <w:rPr>
          <w:rStyle w:val="Pogrubienie"/>
          <w:rFonts w:ascii="Times New Roman" w:hAnsi="Times New Roman"/>
          <w:i/>
          <w:sz w:val="24"/>
          <w:szCs w:val="24"/>
        </w:rPr>
        <w:t>przedstawić założenia metodyki prowadzenia kontroli krzyżowej</w:t>
      </w:r>
      <w:r w:rsidR="00C365B3" w:rsidRPr="00580E8B">
        <w:rPr>
          <w:rStyle w:val="Pogrubienie"/>
          <w:rFonts w:ascii="Times New Roman" w:hAnsi="Times New Roman"/>
          <w:i/>
          <w:sz w:val="24"/>
          <w:szCs w:val="24"/>
        </w:rPr>
        <w:t xml:space="preserve">. </w:t>
      </w:r>
      <w:r w:rsidR="00644F12" w:rsidRPr="00580E8B">
        <w:rPr>
          <w:rStyle w:val="Pogrubienie"/>
          <w:rFonts w:ascii="Times New Roman" w:hAnsi="Times New Roman"/>
          <w:i/>
          <w:sz w:val="24"/>
          <w:szCs w:val="24"/>
        </w:rPr>
        <w:t>Należy pamiętać, że k</w:t>
      </w:r>
      <w:r w:rsidR="00C365B3" w:rsidRPr="00580E8B">
        <w:rPr>
          <w:rStyle w:val="Pogrubienie"/>
          <w:rFonts w:ascii="Times New Roman" w:hAnsi="Times New Roman"/>
          <w:i/>
          <w:sz w:val="24"/>
          <w:szCs w:val="24"/>
        </w:rPr>
        <w:t>ontrolą krzyżową należy objąć wydatki włączane do rocznych zestawień wydatków</w:t>
      </w:r>
      <w:r w:rsidR="00830CB8" w:rsidRPr="00580E8B">
        <w:rPr>
          <w:rStyle w:val="Pogrubienie"/>
          <w:rFonts w:ascii="Times New Roman" w:hAnsi="Times New Roman"/>
          <w:i/>
          <w:sz w:val="24"/>
          <w:szCs w:val="24"/>
        </w:rPr>
        <w:t>]</w:t>
      </w:r>
      <w:bookmarkEnd w:id="111"/>
    </w:p>
    <w:p w:rsidR="00A2791F" w:rsidRPr="00580E8B" w:rsidRDefault="001314D3" w:rsidP="00B84037">
      <w:pPr>
        <w:pStyle w:val="Nagwek1"/>
        <w:rPr>
          <w:rFonts w:ascii="Times New Roman" w:hAnsi="Times New Roman" w:cs="Times New Roman"/>
          <w:color w:val="auto"/>
          <w:sz w:val="24"/>
          <w:szCs w:val="24"/>
        </w:rPr>
      </w:pPr>
      <w:bookmarkStart w:id="112" w:name="_Toc453916240"/>
      <w:bookmarkStart w:id="113" w:name="_Toc453919869"/>
      <w:bookmarkStart w:id="114" w:name="_Toc453920098"/>
      <w:bookmarkStart w:id="115" w:name="_Toc453916241"/>
      <w:bookmarkStart w:id="116" w:name="_Toc453919870"/>
      <w:bookmarkStart w:id="117" w:name="_Toc453920099"/>
      <w:bookmarkStart w:id="118" w:name="_Toc453916254"/>
      <w:bookmarkStart w:id="119" w:name="_Toc453916256"/>
      <w:bookmarkStart w:id="120" w:name="_Toc453919885"/>
      <w:bookmarkStart w:id="121" w:name="_Toc453920114"/>
      <w:bookmarkStart w:id="122" w:name="_Toc453916257"/>
      <w:bookmarkStart w:id="123" w:name="_Toc453919886"/>
      <w:bookmarkStart w:id="124" w:name="_Toc453920115"/>
      <w:bookmarkStart w:id="125" w:name="_Toc453916270"/>
      <w:bookmarkStart w:id="126" w:name="_Toc453916272"/>
      <w:bookmarkStart w:id="127" w:name="_Toc453919901"/>
      <w:bookmarkStart w:id="128" w:name="_Toc453920130"/>
      <w:bookmarkStart w:id="129" w:name="_Toc453916273"/>
      <w:bookmarkStart w:id="130" w:name="_Toc453919902"/>
      <w:bookmarkStart w:id="131" w:name="_Toc453920131"/>
      <w:bookmarkStart w:id="132" w:name="_Toc453916286"/>
      <w:bookmarkStart w:id="133" w:name="_Toc474822557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r w:rsidRPr="00580E8B">
        <w:rPr>
          <w:rFonts w:ascii="Times New Roman" w:hAnsi="Times New Roman" w:cs="Times New Roman"/>
          <w:color w:val="auto"/>
          <w:sz w:val="24"/>
          <w:szCs w:val="24"/>
        </w:rPr>
        <w:t xml:space="preserve">4.  </w:t>
      </w:r>
      <w:r w:rsidR="00A2791F" w:rsidRPr="00580E8B">
        <w:rPr>
          <w:rFonts w:ascii="Times New Roman" w:hAnsi="Times New Roman" w:cs="Times New Roman"/>
          <w:color w:val="auto"/>
          <w:sz w:val="24"/>
          <w:szCs w:val="24"/>
        </w:rPr>
        <w:t>Plan kontroli</w:t>
      </w:r>
      <w:bookmarkEnd w:id="133"/>
    </w:p>
    <w:p w:rsidR="00A2791F" w:rsidRPr="00580E8B" w:rsidRDefault="00237F50" w:rsidP="00237F50">
      <w:pPr>
        <w:pStyle w:val="Nagwek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bookmarkStart w:id="134" w:name="_Toc474822558"/>
      <w:r w:rsidRPr="00580E8B">
        <w:rPr>
          <w:rFonts w:ascii="Times New Roman" w:hAnsi="Times New Roman"/>
          <w:sz w:val="24"/>
          <w:szCs w:val="24"/>
        </w:rPr>
        <w:t xml:space="preserve">4.1 </w:t>
      </w:r>
      <w:r w:rsidR="00A2791F" w:rsidRPr="00580E8B">
        <w:rPr>
          <w:rFonts w:ascii="Times New Roman" w:hAnsi="Times New Roman"/>
          <w:sz w:val="24"/>
          <w:szCs w:val="24"/>
        </w:rPr>
        <w:t>Plan kontroli systemowych</w:t>
      </w:r>
      <w:r w:rsidR="00E31ABE" w:rsidRPr="00580E8B">
        <w:rPr>
          <w:rFonts w:ascii="Times New Roman" w:hAnsi="Times New Roman"/>
          <w:sz w:val="24"/>
          <w:szCs w:val="24"/>
        </w:rPr>
        <w:t xml:space="preserve"> i wewnętrznych</w:t>
      </w:r>
      <w:bookmarkEnd w:id="134"/>
    </w:p>
    <w:p w:rsidR="00EE1B90" w:rsidRPr="00580E8B" w:rsidRDefault="00350A3C" w:rsidP="007D34F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lastRenderedPageBreak/>
        <w:t>[</w:t>
      </w:r>
      <w:r w:rsidR="00830CB8" w:rsidRPr="00580E8B">
        <w:rPr>
          <w:rFonts w:ascii="Times New Roman" w:hAnsi="Times New Roman"/>
          <w:bCs/>
          <w:i/>
          <w:color w:val="000000"/>
          <w:sz w:val="24"/>
          <w:szCs w:val="24"/>
        </w:rPr>
        <w:t>N</w:t>
      </w:r>
      <w:r w:rsidR="009C7DF2" w:rsidRPr="00580E8B">
        <w:rPr>
          <w:rFonts w:ascii="Times New Roman" w:hAnsi="Times New Roman"/>
          <w:bCs/>
          <w:i/>
          <w:color w:val="000000"/>
          <w:sz w:val="24"/>
          <w:szCs w:val="24"/>
        </w:rPr>
        <w:t>ależy przedstawić</w:t>
      </w:r>
      <w:r w:rsidR="009C7DF2" w:rsidRPr="00580E8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t>plan</w:t>
      </w:r>
      <w:r w:rsidR="005A5B97"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 kontroli systemowych</w:t>
      </w:r>
      <w:r w:rsidR="00E31ABE"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 i wewnętrznych funkcjonowania systemu realizacji RPO WSL</w:t>
      </w: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 </w:t>
      </w:r>
      <w:r w:rsidR="009C7DF2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pod kątem ilości objętych kontrolą procesów i  częstotliwości takich kontroli</w:t>
      </w:r>
      <w:r w:rsidR="009C7DF2"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 </w:t>
      </w: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t>w następującym układzie:</w:t>
      </w:r>
    </w:p>
    <w:p w:rsidR="00CF6ACA" w:rsidRPr="00580E8B" w:rsidRDefault="00CF6ACA" w:rsidP="007D34F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i/>
          <w:color w:val="000000"/>
          <w:sz w:val="24"/>
          <w:szCs w:val="24"/>
        </w:rPr>
      </w:pPr>
    </w:p>
    <w:tbl>
      <w:tblPr>
        <w:tblStyle w:val="Tabela-Siatka"/>
        <w:tblW w:w="9552" w:type="dxa"/>
        <w:tblInd w:w="-176" w:type="dxa"/>
        <w:tblLook w:val="04A0" w:firstRow="1" w:lastRow="0" w:firstColumn="1" w:lastColumn="0" w:noHBand="0" w:noVBand="1"/>
      </w:tblPr>
      <w:tblGrid>
        <w:gridCol w:w="1763"/>
        <w:gridCol w:w="1416"/>
        <w:gridCol w:w="1536"/>
        <w:gridCol w:w="1589"/>
        <w:gridCol w:w="976"/>
        <w:gridCol w:w="1656"/>
        <w:gridCol w:w="1270"/>
      </w:tblGrid>
      <w:tr w:rsidR="00CF6ACA" w:rsidRPr="00580E8B" w:rsidTr="00CF6ACA">
        <w:tc>
          <w:tcPr>
            <w:tcW w:w="1655" w:type="dxa"/>
          </w:tcPr>
          <w:p w:rsidR="00CF6ACA" w:rsidRPr="00580E8B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Miesiąc/kwartał</w:t>
            </w:r>
          </w:p>
        </w:tc>
        <w:tc>
          <w:tcPr>
            <w:tcW w:w="1338" w:type="dxa"/>
          </w:tcPr>
          <w:p w:rsidR="00CF6ACA" w:rsidRPr="00580E8B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Instytucja kontrolująca</w:t>
            </w:r>
          </w:p>
        </w:tc>
        <w:tc>
          <w:tcPr>
            <w:tcW w:w="1439" w:type="dxa"/>
          </w:tcPr>
          <w:p w:rsidR="00CF6ACA" w:rsidRPr="00580E8B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Instytucja kontrolowana</w:t>
            </w:r>
          </w:p>
        </w:tc>
        <w:tc>
          <w:tcPr>
            <w:tcW w:w="1457" w:type="dxa"/>
          </w:tcPr>
          <w:p w:rsidR="00CF6ACA" w:rsidRPr="00580E8B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Kontrolowane procesy</w:t>
            </w:r>
          </w:p>
        </w:tc>
        <w:tc>
          <w:tcPr>
            <w:tcW w:w="902" w:type="dxa"/>
          </w:tcPr>
          <w:p w:rsidR="00CF6ACA" w:rsidRPr="00580E8B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Czas trwania kontroli</w:t>
            </w:r>
          </w:p>
        </w:tc>
        <w:tc>
          <w:tcPr>
            <w:tcW w:w="1559" w:type="dxa"/>
          </w:tcPr>
          <w:p w:rsidR="00CF6ACA" w:rsidRPr="00580E8B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Liczebność zespołu kontrolującego </w:t>
            </w:r>
          </w:p>
        </w:tc>
        <w:tc>
          <w:tcPr>
            <w:tcW w:w="1202" w:type="dxa"/>
          </w:tcPr>
          <w:p w:rsidR="00CF6ACA" w:rsidRPr="00580E8B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Informacje dodatkowe</w:t>
            </w:r>
          </w:p>
        </w:tc>
      </w:tr>
      <w:tr w:rsidR="00CF6ACA" w:rsidRPr="00580E8B" w:rsidTr="00CF6ACA">
        <w:tc>
          <w:tcPr>
            <w:tcW w:w="1655" w:type="dxa"/>
          </w:tcPr>
          <w:p w:rsidR="00CF6ACA" w:rsidRPr="00580E8B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8" w:type="dxa"/>
          </w:tcPr>
          <w:p w:rsidR="00CF6ACA" w:rsidRPr="00580E8B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</w:tcPr>
          <w:p w:rsidR="00CF6ACA" w:rsidRPr="00580E8B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</w:tcPr>
          <w:p w:rsidR="00CF6ACA" w:rsidRPr="00580E8B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2" w:type="dxa"/>
          </w:tcPr>
          <w:p w:rsidR="00CF6ACA" w:rsidRPr="00580E8B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CF6ACA" w:rsidRPr="00580E8B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</w:tcPr>
          <w:p w:rsidR="00CF6ACA" w:rsidRPr="00580E8B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237F50" w:rsidRPr="00580E8B" w:rsidRDefault="00237F50" w:rsidP="00237F50">
      <w:pPr>
        <w:pStyle w:val="Nagwek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</w:p>
    <w:p w:rsidR="00A2791F" w:rsidRPr="00580E8B" w:rsidRDefault="00237F50" w:rsidP="00237F50">
      <w:pPr>
        <w:pStyle w:val="Nagwek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bookmarkStart w:id="135" w:name="_Toc474822559"/>
      <w:r w:rsidRPr="00580E8B">
        <w:rPr>
          <w:rFonts w:ascii="Times New Roman" w:hAnsi="Times New Roman"/>
          <w:sz w:val="24"/>
          <w:szCs w:val="24"/>
        </w:rPr>
        <w:t xml:space="preserve">4.2 </w:t>
      </w:r>
      <w:r w:rsidR="00A2791F" w:rsidRPr="00580E8B">
        <w:rPr>
          <w:rFonts w:ascii="Times New Roman" w:hAnsi="Times New Roman"/>
          <w:sz w:val="24"/>
          <w:szCs w:val="24"/>
        </w:rPr>
        <w:t xml:space="preserve">Plan kontroli </w:t>
      </w:r>
      <w:r w:rsidR="00951EC4" w:rsidRPr="00580E8B">
        <w:rPr>
          <w:rFonts w:ascii="Times New Roman" w:hAnsi="Times New Roman"/>
          <w:sz w:val="24"/>
          <w:szCs w:val="24"/>
        </w:rPr>
        <w:t>I</w:t>
      </w:r>
      <w:r w:rsidR="009F0B50" w:rsidRPr="00580E8B">
        <w:rPr>
          <w:rFonts w:ascii="Times New Roman" w:hAnsi="Times New Roman"/>
          <w:sz w:val="24"/>
          <w:szCs w:val="24"/>
        </w:rPr>
        <w:t>nstrumentów Finansowych</w:t>
      </w:r>
      <w:bookmarkEnd w:id="135"/>
    </w:p>
    <w:p w:rsidR="00FF7988" w:rsidRPr="00580E8B" w:rsidRDefault="00FF7988" w:rsidP="00FF7988">
      <w:pPr>
        <w:rPr>
          <w:rFonts w:ascii="Times New Roman" w:hAnsi="Times New Roman"/>
          <w:i/>
          <w:sz w:val="24"/>
          <w:szCs w:val="24"/>
        </w:rPr>
      </w:pPr>
      <w:r w:rsidRPr="00580E8B">
        <w:rPr>
          <w:rFonts w:ascii="Times New Roman" w:hAnsi="Times New Roman"/>
          <w:i/>
          <w:sz w:val="24"/>
          <w:szCs w:val="24"/>
        </w:rPr>
        <w:t xml:space="preserve">[Należy </w:t>
      </w:r>
      <w:r w:rsidR="007D34FC" w:rsidRPr="00580E8B">
        <w:rPr>
          <w:rFonts w:ascii="Times New Roman" w:hAnsi="Times New Roman"/>
          <w:i/>
          <w:sz w:val="24"/>
          <w:szCs w:val="24"/>
        </w:rPr>
        <w:t>określić ile kontroli w roku będzie przeprowadzanych u każdego pośrednika finansowego oraz wskazać miejsce prowadzenia kontroli.</w:t>
      </w:r>
      <w:r w:rsidRPr="00580E8B">
        <w:rPr>
          <w:rFonts w:ascii="Times New Roman" w:hAnsi="Times New Roman"/>
          <w:i/>
          <w:sz w:val="24"/>
          <w:szCs w:val="24"/>
        </w:rPr>
        <w:t>]</w:t>
      </w:r>
    </w:p>
    <w:p w:rsidR="00E31ABE" w:rsidRPr="00580E8B" w:rsidRDefault="00E31ABE" w:rsidP="00FF7988">
      <w:pPr>
        <w:rPr>
          <w:rFonts w:ascii="Times New Roman" w:hAnsi="Times New Roman"/>
          <w:i/>
          <w:sz w:val="24"/>
          <w:szCs w:val="24"/>
        </w:rPr>
      </w:pPr>
    </w:p>
    <w:p w:rsidR="00A2791F" w:rsidRPr="00580E8B" w:rsidRDefault="00237F50" w:rsidP="00237F50">
      <w:pPr>
        <w:pStyle w:val="Nagwek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bookmarkStart w:id="136" w:name="_Toc474822560"/>
      <w:r w:rsidRPr="00580E8B">
        <w:rPr>
          <w:rFonts w:ascii="Times New Roman" w:hAnsi="Times New Roman"/>
          <w:sz w:val="24"/>
          <w:szCs w:val="24"/>
        </w:rPr>
        <w:t xml:space="preserve">4.3 </w:t>
      </w:r>
      <w:r w:rsidR="00A2791F" w:rsidRPr="00580E8B">
        <w:rPr>
          <w:rFonts w:ascii="Times New Roman" w:hAnsi="Times New Roman"/>
          <w:sz w:val="24"/>
          <w:szCs w:val="24"/>
        </w:rPr>
        <w:t xml:space="preserve">Plan kontroli </w:t>
      </w:r>
      <w:r w:rsidR="009F0B50" w:rsidRPr="00580E8B">
        <w:rPr>
          <w:rFonts w:ascii="Times New Roman" w:hAnsi="Times New Roman"/>
          <w:sz w:val="24"/>
          <w:szCs w:val="24"/>
        </w:rPr>
        <w:t>Planów Działań Pomocy Technicznej</w:t>
      </w:r>
      <w:bookmarkEnd w:id="136"/>
    </w:p>
    <w:p w:rsidR="00FF7988" w:rsidRPr="00580E8B" w:rsidRDefault="001314D3" w:rsidP="005A5B97">
      <w:pPr>
        <w:spacing w:before="120" w:after="120"/>
        <w:jc w:val="both"/>
        <w:rPr>
          <w:rFonts w:ascii="Times New Roman" w:hAnsi="Times New Roman"/>
          <w:i/>
          <w:sz w:val="24"/>
          <w:szCs w:val="24"/>
        </w:rPr>
      </w:pPr>
      <w:r w:rsidRPr="00580E8B">
        <w:rPr>
          <w:rFonts w:ascii="Times New Roman" w:hAnsi="Times New Roman"/>
          <w:i/>
          <w:sz w:val="24"/>
          <w:szCs w:val="24"/>
        </w:rPr>
        <w:t>[</w:t>
      </w:r>
      <w:r w:rsidR="009C7DF2" w:rsidRPr="00580E8B">
        <w:rPr>
          <w:rFonts w:ascii="Times New Roman" w:hAnsi="Times New Roman"/>
          <w:bCs/>
          <w:i/>
          <w:color w:val="000000"/>
          <w:sz w:val="24"/>
          <w:szCs w:val="24"/>
        </w:rPr>
        <w:t>należy przedstawić</w:t>
      </w:r>
      <w:r w:rsidR="009C7DF2" w:rsidRPr="00580E8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9C7DF2"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plan kontroli </w:t>
      </w:r>
      <w:r w:rsidR="00EE1B90"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Planów Działań </w:t>
      </w:r>
      <w:r w:rsidR="009C7DF2"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PT </w:t>
      </w:r>
      <w:r w:rsidR="009C7DF2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pod kątem </w:t>
      </w:r>
      <w:r w:rsidR="00EE1B90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liczby</w:t>
      </w:r>
      <w:r w:rsidR="009C7DF2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objętych kontrolą projektów i częstotliwości takich kontroli</w:t>
      </w:r>
      <w:r w:rsidR="009C7DF2"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 w następującym układzie:]</w:t>
      </w:r>
    </w:p>
    <w:tbl>
      <w:tblPr>
        <w:tblStyle w:val="Tabela-Siatka"/>
        <w:tblW w:w="9606" w:type="dxa"/>
        <w:tblInd w:w="-176" w:type="dxa"/>
        <w:tblLook w:val="04A0" w:firstRow="1" w:lastRow="0" w:firstColumn="1" w:lastColumn="0" w:noHBand="0" w:noVBand="1"/>
      </w:tblPr>
      <w:tblGrid>
        <w:gridCol w:w="1763"/>
        <w:gridCol w:w="1416"/>
        <w:gridCol w:w="1536"/>
        <w:gridCol w:w="1016"/>
        <w:gridCol w:w="976"/>
        <w:gridCol w:w="1656"/>
        <w:gridCol w:w="1270"/>
      </w:tblGrid>
      <w:tr w:rsidR="00FF7988" w:rsidRPr="00580E8B" w:rsidTr="00E31ABE">
        <w:tc>
          <w:tcPr>
            <w:tcW w:w="1844" w:type="dxa"/>
          </w:tcPr>
          <w:p w:rsidR="00FF7988" w:rsidRPr="00580E8B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Miesiąc/kwartał</w:t>
            </w:r>
          </w:p>
        </w:tc>
        <w:tc>
          <w:tcPr>
            <w:tcW w:w="1402" w:type="dxa"/>
          </w:tcPr>
          <w:p w:rsidR="00FF7988" w:rsidRPr="00580E8B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Instytucja kontrolująca</w:t>
            </w:r>
          </w:p>
        </w:tc>
        <w:tc>
          <w:tcPr>
            <w:tcW w:w="1508" w:type="dxa"/>
          </w:tcPr>
          <w:p w:rsidR="00FF7988" w:rsidRPr="00580E8B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Instytucja kontrolowana</w:t>
            </w:r>
          </w:p>
        </w:tc>
        <w:tc>
          <w:tcPr>
            <w:tcW w:w="1019" w:type="dxa"/>
          </w:tcPr>
          <w:p w:rsidR="00FF7988" w:rsidRPr="00580E8B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Nazwa projektu</w:t>
            </w:r>
          </w:p>
        </w:tc>
        <w:tc>
          <w:tcPr>
            <w:tcW w:w="941" w:type="dxa"/>
          </w:tcPr>
          <w:p w:rsidR="00FF7988" w:rsidRPr="00580E8B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Czas trwania kontroli</w:t>
            </w:r>
          </w:p>
        </w:tc>
        <w:tc>
          <w:tcPr>
            <w:tcW w:w="1635" w:type="dxa"/>
          </w:tcPr>
          <w:p w:rsidR="00FF7988" w:rsidRPr="00580E8B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Liczebność zespołu kontrolującego </w:t>
            </w:r>
          </w:p>
        </w:tc>
        <w:tc>
          <w:tcPr>
            <w:tcW w:w="1257" w:type="dxa"/>
          </w:tcPr>
          <w:p w:rsidR="00FF7988" w:rsidRPr="00580E8B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Informacje dodatkowe</w:t>
            </w:r>
          </w:p>
        </w:tc>
      </w:tr>
      <w:tr w:rsidR="00FF7988" w:rsidRPr="00580E8B" w:rsidTr="00E31ABE">
        <w:tc>
          <w:tcPr>
            <w:tcW w:w="1844" w:type="dxa"/>
          </w:tcPr>
          <w:p w:rsidR="00FF7988" w:rsidRPr="00580E8B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2" w:type="dxa"/>
          </w:tcPr>
          <w:p w:rsidR="00FF7988" w:rsidRPr="00580E8B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8" w:type="dxa"/>
          </w:tcPr>
          <w:p w:rsidR="00FF7988" w:rsidRPr="00580E8B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9" w:type="dxa"/>
          </w:tcPr>
          <w:p w:rsidR="00FF7988" w:rsidRPr="00580E8B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</w:tcPr>
          <w:p w:rsidR="00FF7988" w:rsidRPr="00580E8B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35" w:type="dxa"/>
          </w:tcPr>
          <w:p w:rsidR="00FF7988" w:rsidRPr="00580E8B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7" w:type="dxa"/>
          </w:tcPr>
          <w:p w:rsidR="00FF7988" w:rsidRPr="00580E8B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1314D3" w:rsidRPr="00580E8B" w:rsidRDefault="001314D3" w:rsidP="00FF7988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:rsidR="00A2791F" w:rsidRPr="00580E8B" w:rsidRDefault="00237F50" w:rsidP="00237F50">
      <w:pPr>
        <w:pStyle w:val="Nagwek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bookmarkStart w:id="137" w:name="_Toc474822561"/>
      <w:r w:rsidRPr="00580E8B">
        <w:rPr>
          <w:rFonts w:ascii="Times New Roman" w:hAnsi="Times New Roman"/>
          <w:sz w:val="24"/>
          <w:szCs w:val="24"/>
        </w:rPr>
        <w:t xml:space="preserve">4.4 </w:t>
      </w:r>
      <w:r w:rsidR="00A2791F" w:rsidRPr="00580E8B">
        <w:rPr>
          <w:rFonts w:ascii="Times New Roman" w:hAnsi="Times New Roman"/>
          <w:sz w:val="24"/>
          <w:szCs w:val="24"/>
        </w:rPr>
        <w:t xml:space="preserve">Warunki kontroli </w:t>
      </w:r>
      <w:r w:rsidR="00294F4B" w:rsidRPr="00580E8B">
        <w:rPr>
          <w:rFonts w:ascii="Times New Roman" w:hAnsi="Times New Roman"/>
          <w:sz w:val="24"/>
          <w:szCs w:val="24"/>
        </w:rPr>
        <w:t>projektów</w:t>
      </w:r>
      <w:r w:rsidR="00E66BD1" w:rsidRPr="00580E8B">
        <w:rPr>
          <w:rFonts w:ascii="Times New Roman" w:hAnsi="Times New Roman"/>
          <w:sz w:val="24"/>
          <w:szCs w:val="24"/>
        </w:rPr>
        <w:t>.</w:t>
      </w:r>
      <w:bookmarkEnd w:id="137"/>
      <w:r w:rsidR="00294F4B" w:rsidRPr="00580E8B">
        <w:rPr>
          <w:rFonts w:ascii="Times New Roman" w:hAnsi="Times New Roman"/>
          <w:sz w:val="24"/>
          <w:szCs w:val="24"/>
        </w:rPr>
        <w:t xml:space="preserve"> </w:t>
      </w:r>
    </w:p>
    <w:p w:rsidR="00350A3C" w:rsidRPr="00580E8B" w:rsidRDefault="00350A3C" w:rsidP="00FF7988">
      <w:pPr>
        <w:spacing w:before="120"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80E8B">
        <w:rPr>
          <w:rFonts w:ascii="Times New Roman" w:hAnsi="Times New Roman"/>
          <w:i/>
          <w:sz w:val="24"/>
          <w:szCs w:val="24"/>
        </w:rPr>
        <w:t>[</w:t>
      </w:r>
      <w:r w:rsidR="00FF7988" w:rsidRPr="00580E8B">
        <w:rPr>
          <w:rFonts w:ascii="Times New Roman" w:hAnsi="Times New Roman"/>
          <w:i/>
          <w:sz w:val="24"/>
          <w:szCs w:val="24"/>
        </w:rPr>
        <w:t>Jeśli przedstawienie chronologicznego układu kontroli wszystkich projektów nie jest możliwe, wówczas plan kontroli ogranicza się do zaprezentowa</w:t>
      </w:r>
      <w:r w:rsidR="008F3ECB" w:rsidRPr="00580E8B">
        <w:rPr>
          <w:rFonts w:ascii="Times New Roman" w:hAnsi="Times New Roman"/>
          <w:i/>
          <w:sz w:val="24"/>
          <w:szCs w:val="24"/>
        </w:rPr>
        <w:t>nia założeń działań kontrolnych</w:t>
      </w:r>
      <w:r w:rsidR="00294F4B" w:rsidRPr="00580E8B">
        <w:rPr>
          <w:rFonts w:ascii="Times New Roman" w:hAnsi="Times New Roman"/>
          <w:i/>
          <w:sz w:val="24"/>
          <w:szCs w:val="24"/>
        </w:rPr>
        <w:t xml:space="preserve">] </w:t>
      </w:r>
    </w:p>
    <w:p w:rsidR="00AD490A" w:rsidRPr="00580E8B" w:rsidRDefault="00237F50" w:rsidP="00237F5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38" w:name="_Toc474822562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4.4.1 </w:t>
      </w:r>
      <w:r w:rsidR="00AD490A" w:rsidRPr="00580E8B">
        <w:rPr>
          <w:rStyle w:val="Pogrubienie"/>
          <w:rFonts w:ascii="Times New Roman" w:hAnsi="Times New Roman"/>
          <w:sz w:val="24"/>
          <w:szCs w:val="24"/>
        </w:rPr>
        <w:t>Działania wdrażane przez FS</w:t>
      </w:r>
      <w:bookmarkEnd w:id="138"/>
    </w:p>
    <w:p w:rsidR="00AD490A" w:rsidRPr="00580E8B" w:rsidRDefault="00237F50" w:rsidP="00237F5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39" w:name="_Toc474822563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4.4.2 </w:t>
      </w:r>
      <w:r w:rsidR="00AD490A" w:rsidRPr="00580E8B">
        <w:rPr>
          <w:rStyle w:val="Pogrubienie"/>
          <w:rFonts w:ascii="Times New Roman" w:hAnsi="Times New Roman"/>
          <w:sz w:val="24"/>
          <w:szCs w:val="24"/>
        </w:rPr>
        <w:t>Działania wdrażane przez FR</w:t>
      </w:r>
      <w:bookmarkEnd w:id="139"/>
    </w:p>
    <w:p w:rsidR="002B68F2" w:rsidRPr="00580E8B" w:rsidRDefault="00237F50" w:rsidP="00237F5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40" w:name="_Toc474822564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4.4.3 </w:t>
      </w:r>
      <w:r w:rsidR="002B68F2" w:rsidRPr="00580E8B">
        <w:rPr>
          <w:rStyle w:val="Pogrubienie"/>
          <w:rFonts w:ascii="Times New Roman" w:hAnsi="Times New Roman"/>
          <w:sz w:val="24"/>
          <w:szCs w:val="24"/>
        </w:rPr>
        <w:t>Działania wdrażane przez WUP</w:t>
      </w:r>
      <w:bookmarkEnd w:id="140"/>
    </w:p>
    <w:p w:rsidR="002B68F2" w:rsidRPr="00580E8B" w:rsidRDefault="00237F50" w:rsidP="00237F5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41" w:name="_Toc474822565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4.4.4 </w:t>
      </w:r>
      <w:r w:rsidR="002B68F2" w:rsidRPr="00580E8B">
        <w:rPr>
          <w:rStyle w:val="Pogrubienie"/>
          <w:rFonts w:ascii="Times New Roman" w:hAnsi="Times New Roman"/>
          <w:sz w:val="24"/>
          <w:szCs w:val="24"/>
        </w:rPr>
        <w:t>Działania wdrażane przez ŚCP</w:t>
      </w:r>
      <w:bookmarkEnd w:id="141"/>
    </w:p>
    <w:p w:rsidR="00AD490A" w:rsidRPr="00580E8B" w:rsidRDefault="00AD490A" w:rsidP="00E31ABE">
      <w:pPr>
        <w:pStyle w:val="Akapitzlist"/>
        <w:tabs>
          <w:tab w:val="left" w:pos="1134"/>
        </w:tabs>
        <w:spacing w:before="120" w:after="120" w:line="240" w:lineRule="auto"/>
        <w:contextualSpacing w:val="0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A2791F" w:rsidRPr="00580E8B" w:rsidRDefault="00237F50" w:rsidP="00237F50">
      <w:pPr>
        <w:pStyle w:val="Nagwek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bookmarkStart w:id="142" w:name="_Toc474822566"/>
      <w:r w:rsidRPr="00580E8B">
        <w:rPr>
          <w:rFonts w:ascii="Times New Roman" w:hAnsi="Times New Roman"/>
          <w:sz w:val="24"/>
          <w:szCs w:val="24"/>
        </w:rPr>
        <w:t xml:space="preserve">4.5 </w:t>
      </w:r>
      <w:r w:rsidR="00A2791F" w:rsidRPr="00580E8B">
        <w:rPr>
          <w:rFonts w:ascii="Times New Roman" w:hAnsi="Times New Roman"/>
          <w:sz w:val="24"/>
          <w:szCs w:val="24"/>
        </w:rPr>
        <w:t>Harmonogram kontroli dużych projektów.</w:t>
      </w:r>
      <w:bookmarkEnd w:id="142"/>
    </w:p>
    <w:p w:rsidR="0027526A" w:rsidRPr="00580E8B" w:rsidRDefault="00C86C02" w:rsidP="0045696E">
      <w:pPr>
        <w:rPr>
          <w:rFonts w:ascii="Times New Roman" w:hAnsi="Times New Roman"/>
          <w:i/>
          <w:sz w:val="24"/>
          <w:szCs w:val="24"/>
        </w:rPr>
      </w:pPr>
      <w:r w:rsidRPr="00580E8B">
        <w:rPr>
          <w:rFonts w:ascii="Times New Roman" w:hAnsi="Times New Roman"/>
          <w:i/>
          <w:sz w:val="24"/>
          <w:szCs w:val="24"/>
        </w:rPr>
        <w:t>[</w:t>
      </w:r>
      <w:r w:rsidR="00294F4B" w:rsidRPr="00580E8B">
        <w:rPr>
          <w:rFonts w:ascii="Times New Roman" w:hAnsi="Times New Roman"/>
          <w:i/>
          <w:sz w:val="24"/>
          <w:szCs w:val="24"/>
        </w:rPr>
        <w:t>Należy określić harmonogram kontroli dużych projektów, jeśli został opracowany</w:t>
      </w:r>
      <w:r w:rsidRPr="00580E8B">
        <w:rPr>
          <w:rFonts w:ascii="Times New Roman" w:hAnsi="Times New Roman"/>
          <w:i/>
          <w:sz w:val="24"/>
          <w:szCs w:val="24"/>
        </w:rPr>
        <w:t>]</w:t>
      </w:r>
    </w:p>
    <w:p w:rsidR="006A15AD" w:rsidRPr="00580E8B" w:rsidRDefault="006A15AD">
      <w:pPr>
        <w:rPr>
          <w:rFonts w:ascii="Times New Roman" w:hAnsi="Times New Roman"/>
          <w:sz w:val="24"/>
          <w:szCs w:val="24"/>
        </w:rPr>
      </w:pPr>
      <w:bookmarkStart w:id="143" w:name="_Toc345324846"/>
      <w:bookmarkStart w:id="144" w:name="_Toc345325094"/>
      <w:bookmarkStart w:id="145" w:name="_Toc345324847"/>
      <w:bookmarkStart w:id="146" w:name="_Toc345325095"/>
      <w:bookmarkEnd w:id="143"/>
      <w:bookmarkEnd w:id="144"/>
      <w:bookmarkEnd w:id="145"/>
      <w:bookmarkEnd w:id="146"/>
    </w:p>
    <w:sectPr w:rsidR="006A15AD" w:rsidRPr="00580E8B" w:rsidSect="008B56DD">
      <w:footerReference w:type="default" r:id="rId14"/>
      <w:pgSz w:w="11906" w:h="16838"/>
      <w:pgMar w:top="851" w:right="1418" w:bottom="851" w:left="1418" w:header="709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1B9D" w:rsidRDefault="00FF1B9D" w:rsidP="00AE0137">
      <w:pPr>
        <w:spacing w:after="0" w:line="240" w:lineRule="auto"/>
      </w:pPr>
      <w:r>
        <w:separator/>
      </w:r>
    </w:p>
  </w:endnote>
  <w:endnote w:type="continuationSeparator" w:id="0">
    <w:p w:rsidR="00FF1B9D" w:rsidRDefault="00FF1B9D" w:rsidP="00AE0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40" w:rsidRDefault="0075432A" w:rsidP="008B56D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43F40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43F40">
      <w:rPr>
        <w:rStyle w:val="Numerstrony"/>
        <w:noProof/>
      </w:rPr>
      <w:t>5</w:t>
    </w:r>
    <w:r>
      <w:rPr>
        <w:rStyle w:val="Numerstrony"/>
      </w:rPr>
      <w:fldChar w:fldCharType="end"/>
    </w:r>
  </w:p>
  <w:p w:rsidR="00143F40" w:rsidRDefault="00143F40" w:rsidP="008B56DD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40" w:rsidRDefault="0075432A">
    <w:pPr>
      <w:pStyle w:val="Stopka"/>
      <w:jc w:val="right"/>
    </w:pPr>
    <w:r>
      <w:fldChar w:fldCharType="begin"/>
    </w:r>
    <w:r w:rsidR="00143F40">
      <w:instrText xml:space="preserve"> PAGE   \* MERGEFORMAT </w:instrText>
    </w:r>
    <w:r>
      <w:fldChar w:fldCharType="separate"/>
    </w:r>
    <w:r w:rsidR="005A7367">
      <w:rPr>
        <w:noProof/>
      </w:rPr>
      <w:t>2</w:t>
    </w:r>
    <w:r>
      <w:rPr>
        <w:noProof/>
      </w:rPr>
      <w:fldChar w:fldCharType="end"/>
    </w:r>
  </w:p>
  <w:p w:rsidR="00143F40" w:rsidRDefault="00143F4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40" w:rsidRPr="00022EDE" w:rsidRDefault="00143F40" w:rsidP="008B56DD">
    <w:pPr>
      <w:pStyle w:val="Stopka"/>
      <w:jc w:val="center"/>
      <w:rPr>
        <w:sz w:val="20"/>
        <w:szCs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40" w:rsidRPr="00A358EF" w:rsidRDefault="00143F40" w:rsidP="008B56DD">
    <w:pPr>
      <w:pStyle w:val="Stopka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1B9D" w:rsidRDefault="00FF1B9D" w:rsidP="00AE0137">
      <w:pPr>
        <w:spacing w:after="0" w:line="240" w:lineRule="auto"/>
      </w:pPr>
      <w:r>
        <w:separator/>
      </w:r>
    </w:p>
  </w:footnote>
  <w:footnote w:type="continuationSeparator" w:id="0">
    <w:p w:rsidR="00FF1B9D" w:rsidRDefault="00FF1B9D" w:rsidP="00AE0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1460" w:rsidRDefault="0001146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1460" w:rsidRDefault="00011460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BA9" w:rsidRDefault="005A7367">
    <w:pPr>
      <w:pStyle w:val="Nagwek"/>
    </w:pPr>
    <w:ins w:id="0" w:author="Peterek Anna" w:date="2018-05-16T10:35:00Z">
      <w:r>
        <w:rPr>
          <w:noProof/>
          <w:lang w:eastAsia="pl-PL"/>
        </w:rPr>
        <w:drawing>
          <wp:inline distT="0" distB="0" distL="0" distR="0">
            <wp:extent cx="5760720" cy="561789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61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ins>
    <w:del w:id="1" w:author="Peterek Anna" w:date="2018-05-16T10:35:00Z">
      <w:r w:rsidR="006F5BA9" w:rsidDel="005A7367">
        <w:rPr>
          <w:noProof/>
          <w:lang w:eastAsia="pl-PL"/>
        </w:rPr>
        <w:drawing>
          <wp:inline distT="0" distB="0" distL="0" distR="0">
            <wp:extent cx="5753100" cy="8572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del>
    <w:bookmarkStart w:id="2" w:name="_GoBack"/>
    <w:bookmarkEnd w:id="2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21DCA"/>
    <w:multiLevelType w:val="hybridMultilevel"/>
    <w:tmpl w:val="2F6470FC"/>
    <w:lvl w:ilvl="0" w:tplc="6C4296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B6EFD"/>
    <w:multiLevelType w:val="multilevel"/>
    <w:tmpl w:val="3B86F93C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6187BCA"/>
    <w:multiLevelType w:val="hybridMultilevel"/>
    <w:tmpl w:val="0EE4BAF0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9E7C71"/>
    <w:multiLevelType w:val="hybridMultilevel"/>
    <w:tmpl w:val="7790611C"/>
    <w:lvl w:ilvl="0" w:tplc="1BBA1AB0">
      <w:start w:val="1"/>
      <w:numFmt w:val="decimal"/>
      <w:lvlText w:val="1.%1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5F2995"/>
    <w:multiLevelType w:val="hybridMultilevel"/>
    <w:tmpl w:val="08CE3140"/>
    <w:lvl w:ilvl="0" w:tplc="B0740682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6943F8"/>
    <w:multiLevelType w:val="multilevel"/>
    <w:tmpl w:val="62003102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6DF7727"/>
    <w:multiLevelType w:val="multilevel"/>
    <w:tmpl w:val="D4F2FD6E"/>
    <w:lvl w:ilvl="0">
      <w:start w:val="3"/>
      <w:numFmt w:val="decimal"/>
      <w:lvlText w:val="%1"/>
      <w:lvlJc w:val="left"/>
      <w:pPr>
        <w:ind w:left="555" w:hanging="555"/>
      </w:pPr>
      <w:rPr>
        <w:rFonts w:ascii="Verdana" w:hAnsi="Verdana" w:hint="default"/>
        <w:sz w:val="20"/>
      </w:rPr>
    </w:lvl>
    <w:lvl w:ilvl="1">
      <w:start w:val="4"/>
      <w:numFmt w:val="decimal"/>
      <w:lvlText w:val="%1.%2"/>
      <w:lvlJc w:val="left"/>
      <w:pPr>
        <w:ind w:left="1125" w:hanging="555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ascii="Verdana" w:hAnsi="Verdana" w:hint="default"/>
        <w:sz w:val="20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ascii="Verdana" w:hAnsi="Verdana" w:hint="default"/>
        <w:sz w:val="20"/>
      </w:rPr>
    </w:lvl>
    <w:lvl w:ilvl="5">
      <w:start w:val="1"/>
      <w:numFmt w:val="decimal"/>
      <w:lvlText w:val="%1.%2.%3.%4.%5.%6"/>
      <w:lvlJc w:val="left"/>
      <w:pPr>
        <w:ind w:left="3930" w:hanging="1080"/>
      </w:pPr>
      <w:rPr>
        <w:rFonts w:ascii="Verdana" w:hAnsi="Verdana" w:hint="default"/>
        <w:sz w:val="20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ascii="Verdana" w:hAnsi="Verdana" w:hint="default"/>
        <w:sz w:val="20"/>
      </w:rPr>
    </w:lvl>
    <w:lvl w:ilvl="7">
      <w:start w:val="1"/>
      <w:numFmt w:val="decimal"/>
      <w:lvlText w:val="%1.%2.%3.%4.%5.%6.%7.%8"/>
      <w:lvlJc w:val="left"/>
      <w:pPr>
        <w:ind w:left="5430" w:hanging="1440"/>
      </w:pPr>
      <w:rPr>
        <w:rFonts w:ascii="Verdana" w:hAnsi="Verdana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ascii="Verdana" w:hAnsi="Verdana" w:hint="default"/>
        <w:sz w:val="20"/>
      </w:rPr>
    </w:lvl>
  </w:abstractNum>
  <w:abstractNum w:abstractNumId="7" w15:restartNumberingAfterBreak="0">
    <w:nsid w:val="2D04209D"/>
    <w:multiLevelType w:val="hybridMultilevel"/>
    <w:tmpl w:val="E7461EAE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C16EEB"/>
    <w:multiLevelType w:val="multilevel"/>
    <w:tmpl w:val="90F236A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351C21D5"/>
    <w:multiLevelType w:val="hybridMultilevel"/>
    <w:tmpl w:val="CA66439A"/>
    <w:lvl w:ilvl="0" w:tplc="5E6E2F74">
      <w:start w:val="1"/>
      <w:numFmt w:val="decimal"/>
      <w:lvlText w:val="5.%1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3324D6"/>
    <w:multiLevelType w:val="multilevel"/>
    <w:tmpl w:val="CA42F4B0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548F434F"/>
    <w:multiLevelType w:val="hybridMultilevel"/>
    <w:tmpl w:val="183C3982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02D7BB3"/>
    <w:multiLevelType w:val="multilevel"/>
    <w:tmpl w:val="FD38EC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pStyle w:val="Nagwek2"/>
      <w:isLgl/>
      <w:lvlText w:val="%1.%2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2.2.%3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  <w:color w:val="auto"/>
      </w:rPr>
    </w:lvl>
  </w:abstractNum>
  <w:abstractNum w:abstractNumId="13" w15:restartNumberingAfterBreak="0">
    <w:nsid w:val="6B9214CD"/>
    <w:multiLevelType w:val="hybridMultilevel"/>
    <w:tmpl w:val="6E8EA298"/>
    <w:lvl w:ilvl="0" w:tplc="EDC40DAA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812D4D"/>
    <w:multiLevelType w:val="hybridMultilevel"/>
    <w:tmpl w:val="0D4ED176"/>
    <w:lvl w:ilvl="0" w:tplc="59E03CD4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3932D2A"/>
    <w:multiLevelType w:val="multilevel"/>
    <w:tmpl w:val="B518EE8A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20" w:hanging="2160"/>
      </w:pPr>
      <w:rPr>
        <w:rFonts w:hint="default"/>
      </w:rPr>
    </w:lvl>
  </w:abstractNum>
  <w:num w:numId="1">
    <w:abstractNumId w:val="12"/>
  </w:num>
  <w:num w:numId="2">
    <w:abstractNumId w:val="13"/>
  </w:num>
  <w:num w:numId="3">
    <w:abstractNumId w:val="3"/>
  </w:num>
  <w:num w:numId="4">
    <w:abstractNumId w:val="9"/>
  </w:num>
  <w:num w:numId="5">
    <w:abstractNumId w:val="8"/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7"/>
  </w:num>
  <w:num w:numId="13">
    <w:abstractNumId w:val="11"/>
  </w:num>
  <w:num w:numId="14">
    <w:abstractNumId w:val="4"/>
  </w:num>
  <w:num w:numId="15">
    <w:abstractNumId w:val="2"/>
  </w:num>
  <w:num w:numId="16">
    <w:abstractNumId w:val="14"/>
  </w:num>
  <w:num w:numId="17">
    <w:abstractNumId w:val="12"/>
  </w:num>
  <w:num w:numId="18">
    <w:abstractNumId w:val="12"/>
  </w:num>
  <w:num w:numId="19">
    <w:abstractNumId w:val="12"/>
    <w:lvlOverride w:ilvl="0">
      <w:startOverride w:val="2"/>
    </w:lvlOverride>
    <w:lvlOverride w:ilvl="1">
      <w:startOverride w:val="2"/>
    </w:lvlOverride>
    <w:lvlOverride w:ilvl="2">
      <w:startOverride w:val="1"/>
    </w:lvlOverride>
  </w:num>
  <w:num w:numId="20">
    <w:abstractNumId w:val="12"/>
    <w:lvlOverride w:ilvl="0">
      <w:startOverride w:val="2"/>
    </w:lvlOverride>
    <w:lvlOverride w:ilvl="1">
      <w:startOverride w:val="2"/>
    </w:lvlOverride>
    <w:lvlOverride w:ilvl="2">
      <w:startOverride w:val="2"/>
    </w:lvlOverride>
  </w:num>
  <w:num w:numId="21">
    <w:abstractNumId w:val="12"/>
  </w:num>
  <w:num w:numId="22">
    <w:abstractNumId w:val="6"/>
  </w:num>
  <w:num w:numId="23">
    <w:abstractNumId w:val="15"/>
  </w:num>
  <w:num w:numId="24">
    <w:abstractNumId w:val="1"/>
  </w:num>
  <w:num w:numId="25">
    <w:abstractNumId w:val="10"/>
  </w:num>
  <w:num w:numId="26">
    <w:abstractNumId w:val="5"/>
  </w:num>
  <w:num w:numId="27">
    <w:abstractNumId w:val="0"/>
  </w:num>
  <w:num w:numId="28">
    <w:abstractNumId w:val="12"/>
    <w:lvlOverride w:ilvl="0">
      <w:startOverride w:val="1"/>
    </w:lvlOverride>
    <w:lvlOverride w:ilvl="1">
      <w:startOverride w:val="2"/>
    </w:lvlOverride>
  </w:num>
  <w:num w:numId="29">
    <w:abstractNumId w:val="12"/>
    <w:lvlOverride w:ilvl="0">
      <w:startOverride w:val="3"/>
    </w:lvlOverride>
    <w:lvlOverride w:ilvl="1">
      <w:startOverride w:val="2"/>
    </w:lvlOverride>
  </w:num>
  <w:num w:numId="30">
    <w:abstractNumId w:val="12"/>
    <w:lvlOverride w:ilvl="0">
      <w:startOverride w:val="3"/>
    </w:lvlOverride>
    <w:lvlOverride w:ilvl="1">
      <w:startOverride w:val="3"/>
    </w:lvlOverride>
  </w:num>
  <w:num w:numId="31">
    <w:abstractNumId w:val="12"/>
    <w:lvlOverride w:ilvl="0">
      <w:startOverride w:val="3"/>
    </w:lvlOverride>
    <w:lvlOverride w:ilvl="1">
      <w:startOverride w:val="4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terek Anna">
    <w15:presenceInfo w15:providerId="None" w15:userId="Peterek An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52AE"/>
    <w:rsid w:val="0000376A"/>
    <w:rsid w:val="00011460"/>
    <w:rsid w:val="000306F5"/>
    <w:rsid w:val="000432A8"/>
    <w:rsid w:val="00057B31"/>
    <w:rsid w:val="00091E5C"/>
    <w:rsid w:val="000A4C4E"/>
    <w:rsid w:val="000C4B3C"/>
    <w:rsid w:val="000E465D"/>
    <w:rsid w:val="000F0C29"/>
    <w:rsid w:val="0010429F"/>
    <w:rsid w:val="001314D3"/>
    <w:rsid w:val="0014236D"/>
    <w:rsid w:val="00143F40"/>
    <w:rsid w:val="00150E0E"/>
    <w:rsid w:val="00170808"/>
    <w:rsid w:val="00186BC6"/>
    <w:rsid w:val="001A4595"/>
    <w:rsid w:val="001C3A94"/>
    <w:rsid w:val="001F4EEA"/>
    <w:rsid w:val="002261E7"/>
    <w:rsid w:val="00232FDC"/>
    <w:rsid w:val="002373E7"/>
    <w:rsid w:val="00237F50"/>
    <w:rsid w:val="00244A89"/>
    <w:rsid w:val="00256D51"/>
    <w:rsid w:val="002607F9"/>
    <w:rsid w:val="002637C0"/>
    <w:rsid w:val="00263B20"/>
    <w:rsid w:val="00265502"/>
    <w:rsid w:val="0027526A"/>
    <w:rsid w:val="002814D5"/>
    <w:rsid w:val="00290368"/>
    <w:rsid w:val="00294F4B"/>
    <w:rsid w:val="002A3194"/>
    <w:rsid w:val="002B68F2"/>
    <w:rsid w:val="002E482A"/>
    <w:rsid w:val="003069E8"/>
    <w:rsid w:val="003134DC"/>
    <w:rsid w:val="003379BF"/>
    <w:rsid w:val="00350A3C"/>
    <w:rsid w:val="003516B6"/>
    <w:rsid w:val="00353B13"/>
    <w:rsid w:val="00385D91"/>
    <w:rsid w:val="003B42B9"/>
    <w:rsid w:val="003C0F32"/>
    <w:rsid w:val="003D1E80"/>
    <w:rsid w:val="003D2AED"/>
    <w:rsid w:val="003E3D6D"/>
    <w:rsid w:val="003F7899"/>
    <w:rsid w:val="004403A9"/>
    <w:rsid w:val="0045696E"/>
    <w:rsid w:val="00490FC9"/>
    <w:rsid w:val="00495393"/>
    <w:rsid w:val="004A0BEF"/>
    <w:rsid w:val="004B2705"/>
    <w:rsid w:val="004B71DF"/>
    <w:rsid w:val="00580E8B"/>
    <w:rsid w:val="005918FE"/>
    <w:rsid w:val="005A5B97"/>
    <w:rsid w:val="005A7367"/>
    <w:rsid w:val="005D229A"/>
    <w:rsid w:val="005E205C"/>
    <w:rsid w:val="005E65FF"/>
    <w:rsid w:val="005F103E"/>
    <w:rsid w:val="00601EAD"/>
    <w:rsid w:val="00632FD7"/>
    <w:rsid w:val="00634601"/>
    <w:rsid w:val="00644F12"/>
    <w:rsid w:val="006473E3"/>
    <w:rsid w:val="006478CC"/>
    <w:rsid w:val="006779F0"/>
    <w:rsid w:val="00681D04"/>
    <w:rsid w:val="00690BD5"/>
    <w:rsid w:val="0069114B"/>
    <w:rsid w:val="006A15AD"/>
    <w:rsid w:val="006B484E"/>
    <w:rsid w:val="006C50DC"/>
    <w:rsid w:val="006D7EC8"/>
    <w:rsid w:val="006E3FDC"/>
    <w:rsid w:val="006F3E87"/>
    <w:rsid w:val="006F5BA9"/>
    <w:rsid w:val="0070477B"/>
    <w:rsid w:val="00730388"/>
    <w:rsid w:val="0073424A"/>
    <w:rsid w:val="00742F64"/>
    <w:rsid w:val="0075432A"/>
    <w:rsid w:val="0075597F"/>
    <w:rsid w:val="00762677"/>
    <w:rsid w:val="00763A6B"/>
    <w:rsid w:val="00775D73"/>
    <w:rsid w:val="00783370"/>
    <w:rsid w:val="0079001C"/>
    <w:rsid w:val="007A45F2"/>
    <w:rsid w:val="007B6898"/>
    <w:rsid w:val="007C5FE8"/>
    <w:rsid w:val="007D34FC"/>
    <w:rsid w:val="007E782C"/>
    <w:rsid w:val="007F45A2"/>
    <w:rsid w:val="00806386"/>
    <w:rsid w:val="00810271"/>
    <w:rsid w:val="00830CB8"/>
    <w:rsid w:val="00851E38"/>
    <w:rsid w:val="00855D5F"/>
    <w:rsid w:val="00863E1D"/>
    <w:rsid w:val="00867059"/>
    <w:rsid w:val="00885E09"/>
    <w:rsid w:val="00896C46"/>
    <w:rsid w:val="008A419B"/>
    <w:rsid w:val="008B4C7D"/>
    <w:rsid w:val="008B56DD"/>
    <w:rsid w:val="008C1756"/>
    <w:rsid w:val="008E1042"/>
    <w:rsid w:val="008E53F3"/>
    <w:rsid w:val="008F3ECB"/>
    <w:rsid w:val="00901B29"/>
    <w:rsid w:val="009061A4"/>
    <w:rsid w:val="0090652F"/>
    <w:rsid w:val="00910427"/>
    <w:rsid w:val="00937370"/>
    <w:rsid w:val="00951EC4"/>
    <w:rsid w:val="0095648C"/>
    <w:rsid w:val="009606CC"/>
    <w:rsid w:val="0097257C"/>
    <w:rsid w:val="00984A90"/>
    <w:rsid w:val="009978A1"/>
    <w:rsid w:val="009B1DC8"/>
    <w:rsid w:val="009B3806"/>
    <w:rsid w:val="009C2185"/>
    <w:rsid w:val="009C2336"/>
    <w:rsid w:val="009C7DF2"/>
    <w:rsid w:val="009F0B50"/>
    <w:rsid w:val="009F77E7"/>
    <w:rsid w:val="00A06B4B"/>
    <w:rsid w:val="00A22B7F"/>
    <w:rsid w:val="00A2791F"/>
    <w:rsid w:val="00A35619"/>
    <w:rsid w:val="00A44C5F"/>
    <w:rsid w:val="00A450A5"/>
    <w:rsid w:val="00A54368"/>
    <w:rsid w:val="00A55406"/>
    <w:rsid w:val="00A658AA"/>
    <w:rsid w:val="00A83DA0"/>
    <w:rsid w:val="00A919C6"/>
    <w:rsid w:val="00A94414"/>
    <w:rsid w:val="00A973A5"/>
    <w:rsid w:val="00AB5D9E"/>
    <w:rsid w:val="00AC405B"/>
    <w:rsid w:val="00AD490A"/>
    <w:rsid w:val="00AE0137"/>
    <w:rsid w:val="00AF7340"/>
    <w:rsid w:val="00B20E0D"/>
    <w:rsid w:val="00B21EEE"/>
    <w:rsid w:val="00B27683"/>
    <w:rsid w:val="00B41C5B"/>
    <w:rsid w:val="00B510EA"/>
    <w:rsid w:val="00B519A6"/>
    <w:rsid w:val="00B51D8D"/>
    <w:rsid w:val="00B55BA7"/>
    <w:rsid w:val="00B676DB"/>
    <w:rsid w:val="00B84037"/>
    <w:rsid w:val="00B85584"/>
    <w:rsid w:val="00B91D3E"/>
    <w:rsid w:val="00B92AB9"/>
    <w:rsid w:val="00BA60ED"/>
    <w:rsid w:val="00BB0108"/>
    <w:rsid w:val="00BB3D5C"/>
    <w:rsid w:val="00BB3FE1"/>
    <w:rsid w:val="00BC1824"/>
    <w:rsid w:val="00BC2E57"/>
    <w:rsid w:val="00BD76A2"/>
    <w:rsid w:val="00BE6A00"/>
    <w:rsid w:val="00C1306A"/>
    <w:rsid w:val="00C211D5"/>
    <w:rsid w:val="00C21D95"/>
    <w:rsid w:val="00C365B3"/>
    <w:rsid w:val="00C44A64"/>
    <w:rsid w:val="00C86C02"/>
    <w:rsid w:val="00CC18A2"/>
    <w:rsid w:val="00CC2861"/>
    <w:rsid w:val="00CC2E3D"/>
    <w:rsid w:val="00CD2A1B"/>
    <w:rsid w:val="00CD3398"/>
    <w:rsid w:val="00CF075D"/>
    <w:rsid w:val="00CF6ACA"/>
    <w:rsid w:val="00D067A2"/>
    <w:rsid w:val="00D06A5E"/>
    <w:rsid w:val="00D22C6A"/>
    <w:rsid w:val="00D252AE"/>
    <w:rsid w:val="00D81EA6"/>
    <w:rsid w:val="00D82C97"/>
    <w:rsid w:val="00D965D6"/>
    <w:rsid w:val="00DB2D24"/>
    <w:rsid w:val="00DD1358"/>
    <w:rsid w:val="00DF1BFF"/>
    <w:rsid w:val="00E04E7D"/>
    <w:rsid w:val="00E10C73"/>
    <w:rsid w:val="00E11A45"/>
    <w:rsid w:val="00E31ABE"/>
    <w:rsid w:val="00E66BD1"/>
    <w:rsid w:val="00E66C4C"/>
    <w:rsid w:val="00E71191"/>
    <w:rsid w:val="00E813CC"/>
    <w:rsid w:val="00E82425"/>
    <w:rsid w:val="00E85B32"/>
    <w:rsid w:val="00E9636E"/>
    <w:rsid w:val="00EA2B51"/>
    <w:rsid w:val="00EB7D80"/>
    <w:rsid w:val="00EE1B90"/>
    <w:rsid w:val="00EE4D30"/>
    <w:rsid w:val="00F11E81"/>
    <w:rsid w:val="00F220BF"/>
    <w:rsid w:val="00F24F43"/>
    <w:rsid w:val="00F34343"/>
    <w:rsid w:val="00F36136"/>
    <w:rsid w:val="00F4702E"/>
    <w:rsid w:val="00F841FB"/>
    <w:rsid w:val="00F90292"/>
    <w:rsid w:val="00F93CEF"/>
    <w:rsid w:val="00FA5109"/>
    <w:rsid w:val="00FB08CE"/>
    <w:rsid w:val="00FE0A05"/>
    <w:rsid w:val="00FE6511"/>
    <w:rsid w:val="00FF138F"/>
    <w:rsid w:val="00FF1B9D"/>
    <w:rsid w:val="00FF6A79"/>
    <w:rsid w:val="00FF7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AABA33-1AA9-4D41-B460-C761A428D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252AE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52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1314D3"/>
    <w:pPr>
      <w:numPr>
        <w:ilvl w:val="1"/>
        <w:numId w:val="1"/>
      </w:numPr>
      <w:spacing w:before="120" w:after="120" w:line="240" w:lineRule="auto"/>
      <w:contextualSpacing w:val="0"/>
      <w:jc w:val="both"/>
      <w:outlineLvl w:val="1"/>
    </w:pPr>
    <w:rPr>
      <w:rFonts w:ascii="Verdana" w:hAnsi="Verdana"/>
      <w:b/>
      <w:bCs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252AE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D252AE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D25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qFormat/>
    <w:rsid w:val="00D252AE"/>
    <w:pPr>
      <w:outlineLvl w:val="9"/>
    </w:pPr>
    <w:rPr>
      <w:rFonts w:ascii="Cambria" w:eastAsia="Times New Roman" w:hAnsi="Cambria" w:cs="Times New Roman"/>
      <w:color w:val="365F91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D252AE"/>
    <w:pPr>
      <w:spacing w:after="100"/>
      <w:ind w:left="220"/>
    </w:pPr>
    <w:rPr>
      <w:rFonts w:eastAsia="Times New Roman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D252AE"/>
    <w:pPr>
      <w:spacing w:after="100"/>
    </w:pPr>
    <w:rPr>
      <w:rFonts w:eastAsia="Times New Roman"/>
    </w:rPr>
  </w:style>
  <w:style w:type="character" w:styleId="Hipercze">
    <w:name w:val="Hyperlink"/>
    <w:basedOn w:val="Domylnaczcionkaakapitu"/>
    <w:uiPriority w:val="99"/>
    <w:unhideWhenUsed/>
    <w:rsid w:val="00D252A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D252A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252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D252AE"/>
  </w:style>
  <w:style w:type="paragraph" w:styleId="Nagwek">
    <w:name w:val="header"/>
    <w:basedOn w:val="Normalny"/>
    <w:link w:val="NagwekZnak"/>
    <w:unhideWhenUsed/>
    <w:rsid w:val="00D252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252AE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D252A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52AE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252A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252AE"/>
    <w:rPr>
      <w:rFonts w:ascii="Calibri" w:eastAsia="Calibri" w:hAnsi="Calibri" w:cs="Times New Roma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D252AE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D252A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5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52AE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B27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314D3"/>
    <w:rPr>
      <w:rFonts w:ascii="Verdana" w:eastAsia="Calibri" w:hAnsi="Verdana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477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477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477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0C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10C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10C7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0C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0C73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rsid w:val="000E465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6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2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3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5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0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F5CC7D-DC97-4BB3-98FD-F7090016A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1529</Words>
  <Characters>9180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Makowskij</dc:creator>
  <cp:keywords/>
  <dc:description/>
  <cp:lastModifiedBy>Peterek Anna</cp:lastModifiedBy>
  <cp:revision>24</cp:revision>
  <cp:lastPrinted>2016-06-07T09:50:00Z</cp:lastPrinted>
  <dcterms:created xsi:type="dcterms:W3CDTF">2017-02-14T13:21:00Z</dcterms:created>
  <dcterms:modified xsi:type="dcterms:W3CDTF">2018-05-16T08:35:00Z</dcterms:modified>
</cp:coreProperties>
</file>